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D4E3E53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CC02B6">
        <w:rPr>
          <w:b/>
          <w:bCs/>
          <w:i/>
          <w:noProof/>
          <w:sz w:val="28"/>
        </w:rPr>
        <w:t>1814211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66E4012" w:rsidR="001E41F3" w:rsidRDefault="00CC02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103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A6F84C0" w:rsidR="001E41F3" w:rsidRDefault="00254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 Provisionning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550F83AE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Rapporteur (Nokia), </w:t>
            </w:r>
            <w:r w:rsidR="00254BC3">
              <w:rPr>
                <w:noProof/>
              </w:rPr>
              <w:t>OPPO</w:t>
            </w:r>
            <w:r w:rsidR="003923E4">
              <w:rPr>
                <w:noProof/>
              </w:rPr>
              <w:t xml:space="preserve">, </w:t>
            </w:r>
            <w:r w:rsidR="006B7A60" w:rsidRPr="006B7A60">
              <w:rPr>
                <w:noProof/>
              </w:rPr>
              <w:t>Sanechips</w:t>
            </w:r>
            <w:r w:rsidR="006B7A60">
              <w:rPr>
                <w:noProof/>
              </w:rPr>
              <w:t xml:space="preserve">, </w:t>
            </w:r>
            <w:r w:rsidR="006B7A60" w:rsidRPr="006B7A60">
              <w:rPr>
                <w:noProof/>
              </w:rPr>
              <w:t>ZTE corporation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F18FC" w14:textId="677238EA" w:rsidR="00A52B67" w:rsidRDefault="00B46483" w:rsidP="00A52B6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reasons for change are</w:t>
            </w:r>
            <w:r w:rsidR="00A52B67">
              <w:rPr>
                <w:noProof/>
              </w:rPr>
              <w:t>:</w:t>
            </w:r>
          </w:p>
          <w:p w14:paraId="374E2907" w14:textId="369F6E66" w:rsidR="00A52B67" w:rsidRDefault="00A52B67" w:rsidP="00A52B6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9032F4">
              <w:t>System Information Provisioning</w:t>
            </w:r>
            <w:r>
              <w:t xml:space="preserve"> excludes the scenario where Other SI can be sent in a dedicated manner to connected UEs although 3GPP TS 38.331 reads "</w:t>
            </w:r>
            <w:r w:rsidRPr="0020769E">
              <w:rPr>
                <w:i/>
              </w:rPr>
              <w:t xml:space="preserve">For a UE in RRC_CONNECTED, the network can provide system information through dedicated signalling using the </w:t>
            </w:r>
            <w:r w:rsidRPr="0020769E">
              <w:rPr>
                <w:bCs/>
                <w:i/>
                <w:iCs/>
              </w:rPr>
              <w:t>RRCReconfiguration message, e.g. if the UE has an active BWP with no common search space configured</w:t>
            </w:r>
            <w:r>
              <w:t>".</w:t>
            </w:r>
          </w:p>
          <w:p w14:paraId="1D5B0BA2" w14:textId="54492F31" w:rsidR="00B46483" w:rsidRDefault="00B46483" w:rsidP="00A52B6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MIB and SIB are used without being defined.</w:t>
            </w:r>
          </w:p>
          <w:p w14:paraId="7CF1D230" w14:textId="6F2378E5" w:rsidR="00132364" w:rsidRDefault="00B46483" w:rsidP="00B4648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The overview of System Information is confusing with pieces of information scattered illogically.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7E38C23F" w:rsidR="00B46483" w:rsidRDefault="00B46483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02F7CAD3" w14:textId="6549E5ED" w:rsidR="00B46483" w:rsidRDefault="00B46483" w:rsidP="00B4648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9032F4">
              <w:t>System Information Provisioning</w:t>
            </w:r>
            <w:r>
              <w:t xml:space="preserve"> is </w:t>
            </w:r>
            <w:r w:rsidR="00CC54ED">
              <w:t>amended</w:t>
            </w:r>
            <w:r>
              <w:t xml:space="preserve"> to cover the scenario where Other SI is sent in a dedicated manner to connected UEs</w:t>
            </w:r>
            <w:r>
              <w:rPr>
                <w:noProof/>
              </w:rPr>
              <w:t>.</w:t>
            </w:r>
          </w:p>
          <w:p w14:paraId="772CA969" w14:textId="4048DDAE" w:rsidR="00B46483" w:rsidRDefault="00B46483" w:rsidP="00B4648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MIB and SIB are defined.</w:t>
            </w:r>
          </w:p>
          <w:p w14:paraId="466D30E1" w14:textId="75B1AC33" w:rsidR="00B46483" w:rsidRDefault="00B46483" w:rsidP="00B4648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overview of SI is harmonized.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047B898E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20769E" w:rsidRPr="009032F4">
              <w:t>System Information Provisioning</w:t>
            </w:r>
            <w:r w:rsidR="00982B0B">
              <w:rPr>
                <w:noProof/>
              </w:rPr>
              <w:t>.</w:t>
            </w:r>
          </w:p>
          <w:p w14:paraId="3DAD91BD" w14:textId="220901A9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D6DC2BA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and </w:t>
            </w:r>
            <w:r w:rsidR="00B46483">
              <w:rPr>
                <w:rFonts w:cs="Arial"/>
                <w:szCs w:val="18"/>
              </w:rPr>
              <w:t>confusing</w:t>
            </w:r>
            <w:r>
              <w:rPr>
                <w:rFonts w:cs="Arial"/>
                <w:szCs w:val="18"/>
              </w:rPr>
              <w:t xml:space="preserve"> description of </w:t>
            </w:r>
            <w:r w:rsidR="0020769E" w:rsidRPr="009032F4">
              <w:t>System Information Provisioning</w:t>
            </w:r>
            <w:r w:rsidR="00B46483">
              <w:rPr>
                <w:noProof/>
              </w:rPr>
              <w:t xml:space="preserve"> possibly leading to inconsistencies in implementations.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81F453F" w:rsidR="00132364" w:rsidRDefault="00B4648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3.1, 5.2.5.5, </w:t>
            </w:r>
            <w:r w:rsidR="0088748C">
              <w:rPr>
                <w:noProof/>
              </w:rPr>
              <w:t>7.3.1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CEF9DCE" w14:textId="77777777" w:rsidR="002B110B" w:rsidRPr="009032F4" w:rsidRDefault="002B110B" w:rsidP="002B110B">
      <w:pPr>
        <w:pStyle w:val="Heading2"/>
      </w:pPr>
      <w:bookmarkStart w:id="2" w:name="_Toc517229057"/>
      <w:bookmarkStart w:id="3" w:name="_Toc517229123"/>
      <w:r w:rsidRPr="009032F4">
        <w:t>3.1</w:t>
      </w:r>
      <w:r w:rsidRPr="009032F4">
        <w:tab/>
        <w:t>Abbreviations</w:t>
      </w:r>
      <w:bookmarkEnd w:id="2"/>
    </w:p>
    <w:p w14:paraId="1F85B384" w14:textId="77777777" w:rsidR="002B110B" w:rsidRPr="009032F4" w:rsidRDefault="002B110B" w:rsidP="002B110B">
      <w:pPr>
        <w:keepNext/>
      </w:pPr>
      <w:r w:rsidRPr="009032F4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674493F6" w14:textId="77777777" w:rsidR="002B110B" w:rsidRPr="009032F4" w:rsidRDefault="002B110B" w:rsidP="002B110B">
      <w:pPr>
        <w:pStyle w:val="EW"/>
      </w:pPr>
      <w:r w:rsidRPr="009032F4">
        <w:t>5GC</w:t>
      </w:r>
      <w:r w:rsidRPr="009032F4">
        <w:tab/>
        <w:t>5G Core Network</w:t>
      </w:r>
    </w:p>
    <w:p w14:paraId="4CED295F" w14:textId="77777777" w:rsidR="002B110B" w:rsidRPr="009032F4" w:rsidRDefault="002B110B" w:rsidP="002B110B">
      <w:pPr>
        <w:pStyle w:val="EW"/>
      </w:pPr>
      <w:r w:rsidRPr="009032F4">
        <w:t>5QI</w:t>
      </w:r>
      <w:r w:rsidRPr="009032F4">
        <w:tab/>
        <w:t>5G QoS Identifier</w:t>
      </w:r>
    </w:p>
    <w:p w14:paraId="4158F5A8" w14:textId="77777777" w:rsidR="002B110B" w:rsidRPr="009032F4" w:rsidRDefault="002B110B" w:rsidP="002B110B">
      <w:pPr>
        <w:pStyle w:val="EW"/>
      </w:pPr>
      <w:r w:rsidRPr="009032F4">
        <w:t>A-CSI</w:t>
      </w:r>
      <w:r w:rsidRPr="009032F4">
        <w:tab/>
        <w:t xml:space="preserve">Aperiodic CSI </w:t>
      </w:r>
    </w:p>
    <w:p w14:paraId="0CD50733" w14:textId="77777777" w:rsidR="002B110B" w:rsidRPr="009032F4" w:rsidRDefault="002B110B" w:rsidP="002B110B">
      <w:pPr>
        <w:pStyle w:val="EW"/>
      </w:pPr>
      <w:r w:rsidRPr="009032F4">
        <w:t>AKA</w:t>
      </w:r>
      <w:r w:rsidRPr="009032F4">
        <w:tab/>
        <w:t>Authentication and Key Agreement</w:t>
      </w:r>
    </w:p>
    <w:p w14:paraId="6381E8D8" w14:textId="77777777" w:rsidR="002B110B" w:rsidRPr="009032F4" w:rsidRDefault="002B110B" w:rsidP="002B110B">
      <w:pPr>
        <w:pStyle w:val="EW"/>
      </w:pPr>
      <w:r w:rsidRPr="009032F4">
        <w:t>AMBR</w:t>
      </w:r>
      <w:r w:rsidRPr="009032F4">
        <w:tab/>
        <w:t>Aggregate Maximum Bit Rate</w:t>
      </w:r>
    </w:p>
    <w:p w14:paraId="09CEA4F4" w14:textId="77777777" w:rsidR="002B110B" w:rsidRPr="009032F4" w:rsidRDefault="002B110B" w:rsidP="002B110B">
      <w:pPr>
        <w:pStyle w:val="EW"/>
      </w:pPr>
      <w:r w:rsidRPr="009032F4">
        <w:t>AMC</w:t>
      </w:r>
      <w:r w:rsidRPr="009032F4">
        <w:tab/>
        <w:t>Adaptive Modulation and Coding</w:t>
      </w:r>
    </w:p>
    <w:p w14:paraId="579AC921" w14:textId="77777777" w:rsidR="002B110B" w:rsidRPr="009032F4" w:rsidRDefault="002B110B" w:rsidP="002B110B">
      <w:pPr>
        <w:pStyle w:val="EW"/>
      </w:pPr>
      <w:r w:rsidRPr="009032F4">
        <w:t>AMF</w:t>
      </w:r>
      <w:r w:rsidRPr="009032F4">
        <w:tab/>
        <w:t>Access and Mobility Management Function</w:t>
      </w:r>
    </w:p>
    <w:p w14:paraId="6822E26F" w14:textId="77777777" w:rsidR="002B110B" w:rsidRPr="009032F4" w:rsidRDefault="002B110B" w:rsidP="002B110B">
      <w:pPr>
        <w:pStyle w:val="EW"/>
      </w:pPr>
      <w:r w:rsidRPr="009032F4">
        <w:t>ARP</w:t>
      </w:r>
      <w:r w:rsidRPr="009032F4">
        <w:tab/>
        <w:t>Allocation and Retention Priority</w:t>
      </w:r>
    </w:p>
    <w:p w14:paraId="1D55A84C" w14:textId="77777777" w:rsidR="002B110B" w:rsidRPr="009032F4" w:rsidRDefault="002B110B" w:rsidP="002B110B">
      <w:pPr>
        <w:pStyle w:val="EW"/>
      </w:pPr>
      <w:r w:rsidRPr="009032F4">
        <w:t>BA</w:t>
      </w:r>
      <w:r w:rsidRPr="009032F4">
        <w:tab/>
        <w:t>Bandwidth Adaptation</w:t>
      </w:r>
    </w:p>
    <w:p w14:paraId="7A263BA1" w14:textId="77777777" w:rsidR="002B110B" w:rsidRPr="009032F4" w:rsidRDefault="002B110B" w:rsidP="002B110B">
      <w:pPr>
        <w:pStyle w:val="EW"/>
      </w:pPr>
      <w:r w:rsidRPr="009032F4">
        <w:t>BCH</w:t>
      </w:r>
      <w:r w:rsidRPr="009032F4">
        <w:tab/>
        <w:t>Broadcast Channel</w:t>
      </w:r>
    </w:p>
    <w:p w14:paraId="27CA8F65" w14:textId="77777777" w:rsidR="002B110B" w:rsidRPr="009032F4" w:rsidRDefault="002B110B" w:rsidP="002B110B">
      <w:pPr>
        <w:pStyle w:val="EW"/>
      </w:pPr>
      <w:r w:rsidRPr="009032F4">
        <w:t>BPSK</w:t>
      </w:r>
      <w:r w:rsidRPr="009032F4">
        <w:tab/>
        <w:t>Binary Phase Shift Keying</w:t>
      </w:r>
    </w:p>
    <w:p w14:paraId="20EBCB91" w14:textId="77777777" w:rsidR="002B110B" w:rsidRDefault="002B110B" w:rsidP="002B110B">
      <w:pPr>
        <w:pStyle w:val="EW"/>
      </w:pPr>
      <w:r w:rsidRPr="00CE28FA">
        <w:t>C-RNTI</w:t>
      </w:r>
      <w:r w:rsidRPr="00CE28FA">
        <w:tab/>
        <w:t>Cell RNTI</w:t>
      </w:r>
    </w:p>
    <w:p w14:paraId="10ED4428" w14:textId="77777777" w:rsidR="002B110B" w:rsidRPr="009032F4" w:rsidRDefault="002B110B" w:rsidP="002B110B">
      <w:pPr>
        <w:pStyle w:val="EW"/>
      </w:pPr>
      <w:r w:rsidRPr="009032F4">
        <w:t>CBRA</w:t>
      </w:r>
      <w:r w:rsidRPr="009032F4">
        <w:tab/>
        <w:t>Contention Based Random Access</w:t>
      </w:r>
    </w:p>
    <w:p w14:paraId="795C7B22" w14:textId="77777777" w:rsidR="002B110B" w:rsidRPr="009032F4" w:rsidRDefault="002B110B" w:rsidP="002B110B">
      <w:pPr>
        <w:pStyle w:val="EW"/>
      </w:pPr>
      <w:r w:rsidRPr="009032F4">
        <w:t>CCE</w:t>
      </w:r>
      <w:r w:rsidRPr="009032F4">
        <w:tab/>
        <w:t>Control Channel Element</w:t>
      </w:r>
    </w:p>
    <w:p w14:paraId="6BECC7ED" w14:textId="77777777" w:rsidR="002B110B" w:rsidRPr="009032F4" w:rsidRDefault="002B110B" w:rsidP="002B110B">
      <w:pPr>
        <w:pStyle w:val="EW"/>
      </w:pPr>
      <w:r w:rsidRPr="009032F4">
        <w:t>CD-SSB</w:t>
      </w:r>
      <w:r w:rsidRPr="009032F4">
        <w:tab/>
        <w:t>Cell Defining SSB</w:t>
      </w:r>
    </w:p>
    <w:p w14:paraId="75BEC39C" w14:textId="77777777" w:rsidR="002B110B" w:rsidRPr="009032F4" w:rsidRDefault="002B110B" w:rsidP="002B110B">
      <w:pPr>
        <w:pStyle w:val="EW"/>
      </w:pPr>
      <w:r w:rsidRPr="009032F4">
        <w:t>CFRA</w:t>
      </w:r>
      <w:r w:rsidRPr="009032F4">
        <w:tab/>
        <w:t>Contention Free Random Access</w:t>
      </w:r>
    </w:p>
    <w:p w14:paraId="326322E5" w14:textId="77777777" w:rsidR="002B110B" w:rsidRPr="009032F4" w:rsidRDefault="002B110B" w:rsidP="002B110B">
      <w:pPr>
        <w:pStyle w:val="EW"/>
      </w:pPr>
      <w:r w:rsidRPr="009032F4">
        <w:t>CMAS</w:t>
      </w:r>
      <w:r w:rsidRPr="009032F4">
        <w:tab/>
        <w:t>Commercial Mobile Alert Service</w:t>
      </w:r>
    </w:p>
    <w:p w14:paraId="203E8256" w14:textId="77777777" w:rsidR="002B110B" w:rsidRPr="009032F4" w:rsidRDefault="002B110B" w:rsidP="002B110B">
      <w:pPr>
        <w:pStyle w:val="EW"/>
      </w:pPr>
      <w:r w:rsidRPr="009032F4">
        <w:t>CORESET</w:t>
      </w:r>
      <w:r w:rsidRPr="009032F4">
        <w:tab/>
        <w:t>Control Resource Set</w:t>
      </w:r>
    </w:p>
    <w:p w14:paraId="191ADA3D" w14:textId="77777777" w:rsidR="002B110B" w:rsidRPr="009032F4" w:rsidRDefault="002B110B" w:rsidP="002B110B">
      <w:pPr>
        <w:pStyle w:val="EW"/>
      </w:pPr>
      <w:r w:rsidRPr="009032F4">
        <w:t>DFT</w:t>
      </w:r>
      <w:r w:rsidRPr="009032F4">
        <w:tab/>
        <w:t>Discrete Fourier Transform</w:t>
      </w:r>
    </w:p>
    <w:p w14:paraId="36330418" w14:textId="77777777" w:rsidR="002B110B" w:rsidRPr="009032F4" w:rsidRDefault="002B110B" w:rsidP="002B110B">
      <w:pPr>
        <w:pStyle w:val="EW"/>
      </w:pPr>
      <w:r w:rsidRPr="009032F4">
        <w:t>DCI</w:t>
      </w:r>
      <w:r w:rsidRPr="009032F4">
        <w:tab/>
        <w:t>Downlink Control Information</w:t>
      </w:r>
    </w:p>
    <w:p w14:paraId="5E30CD75" w14:textId="77777777" w:rsidR="002B110B" w:rsidRPr="009032F4" w:rsidRDefault="002B110B" w:rsidP="002B110B">
      <w:pPr>
        <w:pStyle w:val="EW"/>
      </w:pPr>
      <w:r w:rsidRPr="009032F4">
        <w:t>DL-SCH</w:t>
      </w:r>
      <w:r w:rsidRPr="009032F4">
        <w:tab/>
        <w:t>Downlink Shared Channel</w:t>
      </w:r>
    </w:p>
    <w:p w14:paraId="1146D8F3" w14:textId="77777777" w:rsidR="002B110B" w:rsidRPr="009032F4" w:rsidRDefault="002B110B" w:rsidP="002B110B">
      <w:pPr>
        <w:pStyle w:val="EW"/>
      </w:pPr>
      <w:r w:rsidRPr="009032F4">
        <w:t>DMRS</w:t>
      </w:r>
      <w:r w:rsidRPr="009032F4">
        <w:tab/>
        <w:t>Demodulation Reference Signal</w:t>
      </w:r>
    </w:p>
    <w:p w14:paraId="65FD94C7" w14:textId="77777777" w:rsidR="002B110B" w:rsidRPr="009032F4" w:rsidRDefault="002B110B" w:rsidP="002B110B">
      <w:pPr>
        <w:pStyle w:val="EW"/>
      </w:pPr>
      <w:r w:rsidRPr="009032F4">
        <w:t>DRX</w:t>
      </w:r>
      <w:r w:rsidRPr="009032F4">
        <w:tab/>
        <w:t>Discontinuous Reception</w:t>
      </w:r>
    </w:p>
    <w:p w14:paraId="4C418077" w14:textId="77777777" w:rsidR="002B110B" w:rsidRPr="009032F4" w:rsidRDefault="002B110B" w:rsidP="002B110B">
      <w:pPr>
        <w:pStyle w:val="EW"/>
      </w:pPr>
      <w:r w:rsidRPr="009032F4">
        <w:t>ETWS</w:t>
      </w:r>
      <w:r w:rsidRPr="009032F4">
        <w:tab/>
        <w:t>Earthquake and Tsunami Warning System</w:t>
      </w:r>
    </w:p>
    <w:p w14:paraId="07EA3DD6" w14:textId="77777777" w:rsidR="002B110B" w:rsidRPr="009032F4" w:rsidRDefault="002B110B" w:rsidP="002B110B">
      <w:pPr>
        <w:pStyle w:val="EW"/>
      </w:pPr>
      <w:r w:rsidRPr="009032F4">
        <w:t>GFBR</w:t>
      </w:r>
      <w:r w:rsidRPr="009032F4">
        <w:tab/>
        <w:t>Guaranteed Flow Bit Rate</w:t>
      </w:r>
    </w:p>
    <w:p w14:paraId="4052DDBC" w14:textId="77777777" w:rsidR="002B110B" w:rsidRDefault="002B110B" w:rsidP="002B110B">
      <w:pPr>
        <w:pStyle w:val="EW"/>
      </w:pPr>
      <w:r w:rsidRPr="00CE28FA">
        <w:t>I-RNTI</w:t>
      </w:r>
      <w:r w:rsidRPr="00CE28FA">
        <w:tab/>
        <w:t>Inactive RNTI</w:t>
      </w:r>
    </w:p>
    <w:p w14:paraId="46114878" w14:textId="77777777" w:rsidR="002B110B" w:rsidRPr="009032F4" w:rsidRDefault="002B110B" w:rsidP="002B110B">
      <w:pPr>
        <w:pStyle w:val="EW"/>
      </w:pPr>
      <w:r w:rsidRPr="009032F4">
        <w:t>INT-RNTI</w:t>
      </w:r>
      <w:r w:rsidRPr="009032F4">
        <w:tab/>
        <w:t>Interruption RNTI</w:t>
      </w:r>
    </w:p>
    <w:p w14:paraId="2015EEE6" w14:textId="77777777" w:rsidR="002B110B" w:rsidRPr="009032F4" w:rsidRDefault="002B110B" w:rsidP="002B110B">
      <w:pPr>
        <w:pStyle w:val="EW"/>
      </w:pPr>
      <w:r w:rsidRPr="009032F4">
        <w:t>LDPC</w:t>
      </w:r>
      <w:r w:rsidRPr="009032F4">
        <w:tab/>
        <w:t>Low Density Parity Check</w:t>
      </w:r>
    </w:p>
    <w:p w14:paraId="047AB617" w14:textId="77777777" w:rsidR="002B110B" w:rsidRDefault="002B110B" w:rsidP="002B110B">
      <w:pPr>
        <w:pStyle w:val="EW"/>
      </w:pPr>
      <w:r>
        <w:t>MDBV</w:t>
      </w:r>
      <w:r>
        <w:tab/>
        <w:t>Maximum Data Burst Volume</w:t>
      </w:r>
    </w:p>
    <w:p w14:paraId="2BBAD745" w14:textId="3F9F782F" w:rsidR="002B110B" w:rsidRDefault="002B110B" w:rsidP="002B110B">
      <w:pPr>
        <w:pStyle w:val="EW"/>
        <w:rPr>
          <w:ins w:id="4" w:author="Benoist" w:date="2018-09-26T09:42:00Z"/>
        </w:rPr>
      </w:pPr>
      <w:ins w:id="5" w:author="Benoist" w:date="2018-09-26T09:42:00Z">
        <w:r>
          <w:t>MIB</w:t>
        </w:r>
        <w:r>
          <w:tab/>
          <w:t>Master Information Block</w:t>
        </w:r>
      </w:ins>
    </w:p>
    <w:p w14:paraId="72A83D3C" w14:textId="29EE0822" w:rsidR="002B110B" w:rsidRPr="009032F4" w:rsidRDefault="002B110B" w:rsidP="002B110B">
      <w:pPr>
        <w:pStyle w:val="EW"/>
        <w:rPr>
          <w:lang w:eastAsia="zh-CN"/>
        </w:rPr>
      </w:pPr>
      <w:r w:rsidRPr="009032F4">
        <w:t>MICO</w:t>
      </w:r>
      <w:r w:rsidRPr="009032F4">
        <w:tab/>
      </w:r>
      <w:r w:rsidRPr="009032F4">
        <w:rPr>
          <w:lang w:eastAsia="zh-CN"/>
        </w:rPr>
        <w:t>Mobile Initiated Connection Only</w:t>
      </w:r>
    </w:p>
    <w:p w14:paraId="3B421F6F" w14:textId="77777777" w:rsidR="002B110B" w:rsidRPr="009032F4" w:rsidRDefault="002B110B" w:rsidP="002B110B">
      <w:pPr>
        <w:pStyle w:val="EW"/>
      </w:pPr>
      <w:r w:rsidRPr="009032F4">
        <w:t>MFBR</w:t>
      </w:r>
      <w:r w:rsidRPr="009032F4">
        <w:tab/>
        <w:t>Maximum Flow Bit Rate</w:t>
      </w:r>
    </w:p>
    <w:p w14:paraId="72BCA9E1" w14:textId="77777777" w:rsidR="002B110B" w:rsidRPr="009032F4" w:rsidRDefault="002B110B" w:rsidP="002B110B">
      <w:pPr>
        <w:pStyle w:val="EW"/>
      </w:pPr>
      <w:r w:rsidRPr="009032F4">
        <w:t>MMTEL</w:t>
      </w:r>
      <w:r w:rsidRPr="009032F4">
        <w:tab/>
        <w:t>Multimedia telephony</w:t>
      </w:r>
    </w:p>
    <w:p w14:paraId="4ACE24A8" w14:textId="77777777" w:rsidR="002B110B" w:rsidRDefault="002B110B" w:rsidP="002B110B">
      <w:pPr>
        <w:pStyle w:val="EW"/>
      </w:pPr>
      <w:r w:rsidRPr="00CE28FA">
        <w:t>MNO</w:t>
      </w:r>
      <w:r w:rsidRPr="00CE28FA">
        <w:tab/>
        <w:t>Mobile Netwo</w:t>
      </w:r>
      <w:r>
        <w:t>r</w:t>
      </w:r>
      <w:r w:rsidRPr="00CE28FA">
        <w:t>k Operator</w:t>
      </w:r>
    </w:p>
    <w:p w14:paraId="61612E0D" w14:textId="77777777" w:rsidR="002B110B" w:rsidRPr="009032F4" w:rsidRDefault="002B110B" w:rsidP="002B110B">
      <w:pPr>
        <w:pStyle w:val="EW"/>
      </w:pPr>
      <w:r w:rsidRPr="009032F4">
        <w:t>MU-MIMO</w:t>
      </w:r>
      <w:r w:rsidRPr="009032F4">
        <w:tab/>
        <w:t xml:space="preserve">Multi User MIMO </w:t>
      </w:r>
    </w:p>
    <w:p w14:paraId="68308D93" w14:textId="77777777" w:rsidR="002B110B" w:rsidRPr="009032F4" w:rsidRDefault="002B110B" w:rsidP="002B110B">
      <w:pPr>
        <w:pStyle w:val="EW"/>
      </w:pPr>
      <w:r w:rsidRPr="009032F4">
        <w:t>NCGI</w:t>
      </w:r>
      <w:r w:rsidRPr="009032F4">
        <w:tab/>
        <w:t>NR Cell Global Identifier</w:t>
      </w:r>
    </w:p>
    <w:p w14:paraId="29B42CFA" w14:textId="77777777" w:rsidR="002B110B" w:rsidRPr="009032F4" w:rsidRDefault="002B110B" w:rsidP="002B110B">
      <w:pPr>
        <w:pStyle w:val="EW"/>
      </w:pPr>
      <w:r w:rsidRPr="009032F4">
        <w:t>NCR</w:t>
      </w:r>
      <w:r w:rsidRPr="009032F4">
        <w:tab/>
        <w:t>Neighbour Cell Relation</w:t>
      </w:r>
    </w:p>
    <w:p w14:paraId="002E2DDE" w14:textId="77777777" w:rsidR="002B110B" w:rsidRPr="009032F4" w:rsidRDefault="002B110B" w:rsidP="002B110B">
      <w:pPr>
        <w:pStyle w:val="EW"/>
      </w:pPr>
      <w:r w:rsidRPr="009032F4">
        <w:t>NCRT</w:t>
      </w:r>
      <w:r w:rsidRPr="009032F4">
        <w:tab/>
        <w:t>Neighbour Cell Relation Table</w:t>
      </w:r>
    </w:p>
    <w:p w14:paraId="06A25639" w14:textId="77777777" w:rsidR="002B110B" w:rsidRPr="009032F4" w:rsidRDefault="002B110B" w:rsidP="002B110B">
      <w:pPr>
        <w:pStyle w:val="EW"/>
      </w:pPr>
      <w:r w:rsidRPr="009032F4">
        <w:t>NGAP</w:t>
      </w:r>
      <w:r w:rsidRPr="009032F4">
        <w:tab/>
        <w:t>NG Application Protocol</w:t>
      </w:r>
    </w:p>
    <w:p w14:paraId="1CD28182" w14:textId="77777777" w:rsidR="002B110B" w:rsidRPr="009032F4" w:rsidRDefault="002B110B" w:rsidP="002B110B">
      <w:pPr>
        <w:pStyle w:val="EW"/>
      </w:pPr>
      <w:r w:rsidRPr="009032F4">
        <w:t>NR</w:t>
      </w:r>
      <w:r w:rsidRPr="009032F4">
        <w:tab/>
        <w:t>NR Radio Access</w:t>
      </w:r>
    </w:p>
    <w:p w14:paraId="52BF0DEF" w14:textId="77777777" w:rsidR="002B110B" w:rsidRDefault="002B110B" w:rsidP="002B110B">
      <w:pPr>
        <w:pStyle w:val="EW"/>
      </w:pPr>
      <w:r w:rsidRPr="00CE28FA">
        <w:t>P-RNTI</w:t>
      </w:r>
      <w:r w:rsidRPr="00CE28FA">
        <w:tab/>
        <w:t>Paging RNTI</w:t>
      </w:r>
    </w:p>
    <w:p w14:paraId="06867C35" w14:textId="77777777" w:rsidR="002B110B" w:rsidRPr="009032F4" w:rsidRDefault="002B110B" w:rsidP="002B110B">
      <w:pPr>
        <w:pStyle w:val="EW"/>
      </w:pPr>
      <w:r w:rsidRPr="009032F4">
        <w:t>PCH</w:t>
      </w:r>
      <w:r w:rsidRPr="009032F4">
        <w:tab/>
        <w:t>Paging Channel</w:t>
      </w:r>
    </w:p>
    <w:p w14:paraId="7057A81C" w14:textId="77777777" w:rsidR="002B110B" w:rsidRPr="009032F4" w:rsidRDefault="002B110B" w:rsidP="002B110B">
      <w:pPr>
        <w:pStyle w:val="EW"/>
      </w:pPr>
      <w:r w:rsidRPr="009032F4">
        <w:t>PCI</w:t>
      </w:r>
      <w:r w:rsidRPr="009032F4">
        <w:tab/>
        <w:t>Physical Cell Identifier</w:t>
      </w:r>
    </w:p>
    <w:p w14:paraId="6DD9367A" w14:textId="77777777" w:rsidR="002B110B" w:rsidRPr="009032F4" w:rsidRDefault="002B110B" w:rsidP="002B110B">
      <w:pPr>
        <w:pStyle w:val="EW"/>
      </w:pPr>
      <w:r w:rsidRPr="009032F4">
        <w:t>PDCCH</w:t>
      </w:r>
      <w:r w:rsidRPr="009032F4">
        <w:tab/>
        <w:t>Physical Downlink Control Channel</w:t>
      </w:r>
    </w:p>
    <w:p w14:paraId="410BCD59" w14:textId="77777777" w:rsidR="002B110B" w:rsidRPr="009032F4" w:rsidRDefault="002B110B" w:rsidP="002B110B">
      <w:pPr>
        <w:pStyle w:val="EW"/>
      </w:pPr>
      <w:r w:rsidRPr="009032F4">
        <w:t>PDSCH</w:t>
      </w:r>
      <w:r w:rsidRPr="009032F4">
        <w:tab/>
        <w:t>Physical Downlink Shared Channel</w:t>
      </w:r>
    </w:p>
    <w:p w14:paraId="7CD19FE0" w14:textId="77777777" w:rsidR="002B110B" w:rsidRDefault="002B110B" w:rsidP="002B110B">
      <w:pPr>
        <w:pStyle w:val="EW"/>
      </w:pPr>
      <w:r w:rsidRPr="00CE28FA">
        <w:t>PO</w:t>
      </w:r>
      <w:r w:rsidRPr="00CE28FA">
        <w:tab/>
        <w:t>Paging Occasion</w:t>
      </w:r>
    </w:p>
    <w:p w14:paraId="10EF5EB2" w14:textId="77777777" w:rsidR="002B110B" w:rsidRPr="009032F4" w:rsidRDefault="002B110B" w:rsidP="002B110B">
      <w:pPr>
        <w:pStyle w:val="EW"/>
      </w:pPr>
      <w:r w:rsidRPr="009032F4">
        <w:t>PRACH</w:t>
      </w:r>
      <w:r w:rsidRPr="009032F4">
        <w:tab/>
        <w:t>Physical Random Access Channel</w:t>
      </w:r>
    </w:p>
    <w:p w14:paraId="4A109221" w14:textId="77777777" w:rsidR="002B110B" w:rsidRPr="009032F4" w:rsidRDefault="002B110B" w:rsidP="002B110B">
      <w:pPr>
        <w:pStyle w:val="EW"/>
      </w:pPr>
      <w:r w:rsidRPr="009032F4">
        <w:t>PRB</w:t>
      </w:r>
      <w:r w:rsidRPr="009032F4">
        <w:tab/>
        <w:t>Physical Resource Block</w:t>
      </w:r>
    </w:p>
    <w:p w14:paraId="78C2D00E" w14:textId="77777777" w:rsidR="002B110B" w:rsidRPr="009032F4" w:rsidRDefault="002B110B" w:rsidP="002B110B">
      <w:pPr>
        <w:pStyle w:val="EW"/>
      </w:pPr>
      <w:r w:rsidRPr="009032F4">
        <w:t>PRG</w:t>
      </w:r>
      <w:r w:rsidRPr="009032F4">
        <w:tab/>
        <w:t xml:space="preserve">Precoding Resource block Group </w:t>
      </w:r>
    </w:p>
    <w:p w14:paraId="64B4A1A5" w14:textId="77777777" w:rsidR="002B110B" w:rsidRPr="009032F4" w:rsidRDefault="002B110B" w:rsidP="002B110B">
      <w:pPr>
        <w:pStyle w:val="EW"/>
      </w:pPr>
      <w:r w:rsidRPr="009032F4">
        <w:t>PSS</w:t>
      </w:r>
      <w:r w:rsidRPr="009032F4">
        <w:tab/>
        <w:t>Primary Synchronisation Signal</w:t>
      </w:r>
    </w:p>
    <w:p w14:paraId="00AA1AD3" w14:textId="77777777" w:rsidR="002B110B" w:rsidRPr="009032F4" w:rsidRDefault="002B110B" w:rsidP="002B110B">
      <w:pPr>
        <w:pStyle w:val="EW"/>
      </w:pPr>
      <w:r w:rsidRPr="009032F4">
        <w:t>PUCCH</w:t>
      </w:r>
      <w:r w:rsidRPr="009032F4">
        <w:tab/>
        <w:t>Physical Uplink Control Channel</w:t>
      </w:r>
    </w:p>
    <w:p w14:paraId="18D3C900" w14:textId="77777777" w:rsidR="002B110B" w:rsidRPr="009032F4" w:rsidRDefault="002B110B" w:rsidP="002B110B">
      <w:pPr>
        <w:pStyle w:val="EW"/>
      </w:pPr>
      <w:r w:rsidRPr="009032F4">
        <w:lastRenderedPageBreak/>
        <w:t>PUSCH</w:t>
      </w:r>
      <w:r w:rsidRPr="009032F4">
        <w:tab/>
        <w:t>Physical Uplink Shared Channel</w:t>
      </w:r>
    </w:p>
    <w:p w14:paraId="0FD2CF42" w14:textId="77777777" w:rsidR="002B110B" w:rsidRPr="009032F4" w:rsidRDefault="002B110B" w:rsidP="002B110B">
      <w:pPr>
        <w:pStyle w:val="EW"/>
      </w:pPr>
      <w:r w:rsidRPr="009032F4">
        <w:t>PWS</w:t>
      </w:r>
      <w:r w:rsidRPr="009032F4">
        <w:tab/>
        <w:t>Public Warning System</w:t>
      </w:r>
    </w:p>
    <w:p w14:paraId="2565D62E" w14:textId="77777777" w:rsidR="002B110B" w:rsidRPr="009032F4" w:rsidRDefault="002B110B" w:rsidP="002B110B">
      <w:pPr>
        <w:pStyle w:val="EW"/>
      </w:pPr>
      <w:r w:rsidRPr="009032F4">
        <w:t>QAM</w:t>
      </w:r>
      <w:r w:rsidRPr="009032F4">
        <w:tab/>
        <w:t>Quadrature Amplitude Modulation</w:t>
      </w:r>
    </w:p>
    <w:p w14:paraId="4ED67193" w14:textId="77777777" w:rsidR="002B110B" w:rsidRPr="009032F4" w:rsidRDefault="002B110B" w:rsidP="002B110B">
      <w:pPr>
        <w:pStyle w:val="EW"/>
      </w:pPr>
      <w:r w:rsidRPr="009032F4">
        <w:t>QFI</w:t>
      </w:r>
      <w:r w:rsidRPr="009032F4">
        <w:tab/>
        <w:t>QoS Flow ID</w:t>
      </w:r>
    </w:p>
    <w:p w14:paraId="13CFE1D8" w14:textId="77777777" w:rsidR="002B110B" w:rsidRPr="009032F4" w:rsidRDefault="002B110B" w:rsidP="002B110B">
      <w:pPr>
        <w:pStyle w:val="EW"/>
      </w:pPr>
      <w:r w:rsidRPr="009032F4">
        <w:t>QPSK</w:t>
      </w:r>
      <w:r w:rsidRPr="009032F4">
        <w:tab/>
        <w:t>Quadrature Phase Shift Keying</w:t>
      </w:r>
    </w:p>
    <w:p w14:paraId="2917D790" w14:textId="77777777" w:rsidR="002B110B" w:rsidRDefault="002B110B" w:rsidP="002B110B">
      <w:pPr>
        <w:pStyle w:val="EW"/>
      </w:pPr>
      <w:r w:rsidRPr="00CE28FA">
        <w:t>RA-RNTI</w:t>
      </w:r>
      <w:r w:rsidRPr="00CE28FA">
        <w:tab/>
        <w:t>Random Access RNTI</w:t>
      </w:r>
    </w:p>
    <w:p w14:paraId="12B57CB7" w14:textId="77777777" w:rsidR="002B110B" w:rsidRPr="009032F4" w:rsidRDefault="002B110B" w:rsidP="002B110B">
      <w:pPr>
        <w:pStyle w:val="EW"/>
      </w:pPr>
      <w:r w:rsidRPr="009032F4">
        <w:t>RACH</w:t>
      </w:r>
      <w:r w:rsidRPr="009032F4">
        <w:tab/>
        <w:t>Random Access Channel</w:t>
      </w:r>
    </w:p>
    <w:p w14:paraId="577E444F" w14:textId="77777777" w:rsidR="002B110B" w:rsidRPr="009032F4" w:rsidRDefault="002B110B" w:rsidP="002B110B">
      <w:pPr>
        <w:pStyle w:val="EW"/>
      </w:pPr>
      <w:r w:rsidRPr="009032F4">
        <w:t>RANAC</w:t>
      </w:r>
      <w:r w:rsidRPr="009032F4">
        <w:tab/>
        <w:t>RAN-based Notification Area Code</w:t>
      </w:r>
    </w:p>
    <w:p w14:paraId="220F5DA6" w14:textId="77777777" w:rsidR="002B110B" w:rsidRPr="009032F4" w:rsidRDefault="002B110B" w:rsidP="002B110B">
      <w:pPr>
        <w:pStyle w:val="EW"/>
      </w:pPr>
      <w:r w:rsidRPr="009032F4">
        <w:t>REG</w:t>
      </w:r>
      <w:r w:rsidRPr="009032F4">
        <w:tab/>
        <w:t>Resource Element Group</w:t>
      </w:r>
    </w:p>
    <w:p w14:paraId="42885FB4" w14:textId="77777777" w:rsidR="002B110B" w:rsidRPr="009032F4" w:rsidRDefault="002B110B" w:rsidP="002B110B">
      <w:pPr>
        <w:pStyle w:val="EW"/>
      </w:pPr>
      <w:r w:rsidRPr="009032F4">
        <w:t>RMSI</w:t>
      </w:r>
      <w:r w:rsidRPr="009032F4">
        <w:tab/>
        <w:t>Remaining Minimum SI</w:t>
      </w:r>
    </w:p>
    <w:p w14:paraId="04CC514A" w14:textId="77777777" w:rsidR="002B110B" w:rsidRPr="009032F4" w:rsidRDefault="002B110B" w:rsidP="002B110B">
      <w:pPr>
        <w:pStyle w:val="EW"/>
      </w:pPr>
      <w:r w:rsidRPr="009032F4">
        <w:t>RNA</w:t>
      </w:r>
      <w:r w:rsidRPr="009032F4">
        <w:tab/>
        <w:t>RAN-based Notification Area</w:t>
      </w:r>
    </w:p>
    <w:p w14:paraId="2D572FA4" w14:textId="77777777" w:rsidR="002B110B" w:rsidRPr="009032F4" w:rsidRDefault="002B110B" w:rsidP="002B110B">
      <w:pPr>
        <w:pStyle w:val="EW"/>
      </w:pPr>
      <w:r w:rsidRPr="009032F4">
        <w:t>RNAU</w:t>
      </w:r>
      <w:r w:rsidRPr="009032F4">
        <w:tab/>
        <w:t>RAN-based Notification Area Update</w:t>
      </w:r>
    </w:p>
    <w:p w14:paraId="04CB836B" w14:textId="77777777" w:rsidR="002B110B" w:rsidRPr="009032F4" w:rsidRDefault="002B110B" w:rsidP="002B110B">
      <w:pPr>
        <w:pStyle w:val="EW"/>
      </w:pPr>
      <w:r w:rsidRPr="009032F4">
        <w:t>RNTI</w:t>
      </w:r>
      <w:r w:rsidRPr="009032F4">
        <w:tab/>
        <w:t>Radio Network Temporary Identifier</w:t>
      </w:r>
    </w:p>
    <w:p w14:paraId="0E7D5560" w14:textId="77777777" w:rsidR="002B110B" w:rsidRPr="009032F4" w:rsidRDefault="002B110B" w:rsidP="002B110B">
      <w:pPr>
        <w:pStyle w:val="EW"/>
      </w:pPr>
      <w:r w:rsidRPr="009032F4">
        <w:t>RQA</w:t>
      </w:r>
      <w:r w:rsidRPr="009032F4">
        <w:tab/>
        <w:t>Reflective QoS Attribute</w:t>
      </w:r>
    </w:p>
    <w:p w14:paraId="7940EB82" w14:textId="77777777" w:rsidR="002B110B" w:rsidRPr="009032F4" w:rsidRDefault="002B110B" w:rsidP="002B110B">
      <w:pPr>
        <w:pStyle w:val="EW"/>
      </w:pPr>
      <w:r w:rsidRPr="009032F4">
        <w:t>RQoS</w:t>
      </w:r>
      <w:r w:rsidRPr="009032F4">
        <w:tab/>
        <w:t>Reflective Quality of Service</w:t>
      </w:r>
    </w:p>
    <w:p w14:paraId="4A97DDCD" w14:textId="77777777" w:rsidR="002B110B" w:rsidRPr="009032F4" w:rsidRDefault="002B110B" w:rsidP="002B110B">
      <w:pPr>
        <w:pStyle w:val="EW"/>
      </w:pPr>
      <w:r w:rsidRPr="009032F4">
        <w:t>RS</w:t>
      </w:r>
      <w:r w:rsidRPr="009032F4">
        <w:tab/>
        <w:t>Reference Signal</w:t>
      </w:r>
    </w:p>
    <w:p w14:paraId="3F24D9D0" w14:textId="77777777" w:rsidR="002B110B" w:rsidRPr="009032F4" w:rsidRDefault="002B110B" w:rsidP="002B110B">
      <w:pPr>
        <w:pStyle w:val="EW"/>
      </w:pPr>
      <w:r w:rsidRPr="009032F4">
        <w:t>RSRP</w:t>
      </w:r>
      <w:r w:rsidRPr="009032F4">
        <w:tab/>
        <w:t>Reference Signal Received Power</w:t>
      </w:r>
    </w:p>
    <w:p w14:paraId="03C4E053" w14:textId="77777777" w:rsidR="002B110B" w:rsidRPr="009032F4" w:rsidRDefault="002B110B" w:rsidP="002B110B">
      <w:pPr>
        <w:pStyle w:val="EW"/>
      </w:pPr>
      <w:r w:rsidRPr="009032F4">
        <w:t>RSRQ</w:t>
      </w:r>
      <w:r w:rsidRPr="009032F4">
        <w:tab/>
        <w:t>Reference Signal Received Quality</w:t>
      </w:r>
    </w:p>
    <w:p w14:paraId="32DE88E0" w14:textId="77777777" w:rsidR="002B110B" w:rsidRPr="009032F4" w:rsidRDefault="002B110B" w:rsidP="002B110B">
      <w:pPr>
        <w:pStyle w:val="EW"/>
      </w:pPr>
      <w:r w:rsidRPr="009032F4">
        <w:t>SD</w:t>
      </w:r>
      <w:r w:rsidRPr="009032F4">
        <w:tab/>
        <w:t>Slice Differentiator</w:t>
      </w:r>
    </w:p>
    <w:p w14:paraId="1E35C01C" w14:textId="77777777" w:rsidR="002B110B" w:rsidRPr="009032F4" w:rsidRDefault="002B110B" w:rsidP="002B110B">
      <w:pPr>
        <w:pStyle w:val="EW"/>
      </w:pPr>
      <w:r w:rsidRPr="009032F4">
        <w:t>SDAP</w:t>
      </w:r>
      <w:r w:rsidRPr="009032F4">
        <w:tab/>
        <w:t>Service Data Adaptation Protocol</w:t>
      </w:r>
    </w:p>
    <w:p w14:paraId="0F17B7A2" w14:textId="77777777" w:rsidR="002B110B" w:rsidRPr="009032F4" w:rsidRDefault="002B110B" w:rsidP="002B110B">
      <w:pPr>
        <w:pStyle w:val="EW"/>
      </w:pPr>
      <w:r w:rsidRPr="009032F4">
        <w:t>SFI-RNTI</w:t>
      </w:r>
      <w:r w:rsidRPr="009032F4">
        <w:tab/>
        <w:t>Slot Format Indication RNTI</w:t>
      </w:r>
    </w:p>
    <w:p w14:paraId="1BEC83F1" w14:textId="77777777" w:rsidR="002B110B" w:rsidRPr="009032F4" w:rsidRDefault="002B110B" w:rsidP="002B110B">
      <w:pPr>
        <w:pStyle w:val="EW"/>
      </w:pPr>
      <w:r w:rsidRPr="009032F4">
        <w:t>SI-RNTI</w:t>
      </w:r>
      <w:r w:rsidRPr="009032F4">
        <w:tab/>
        <w:t>System Information RNTI</w:t>
      </w:r>
    </w:p>
    <w:p w14:paraId="54AE2BD0" w14:textId="77777777" w:rsidR="002B110B" w:rsidRPr="001623CA" w:rsidRDefault="002B110B" w:rsidP="002B110B">
      <w:pPr>
        <w:pStyle w:val="EW"/>
        <w:rPr>
          <w:ins w:id="6" w:author="Benoist" w:date="2018-09-26T09:43:00Z"/>
        </w:rPr>
      </w:pPr>
      <w:ins w:id="7" w:author="Benoist" w:date="2018-09-26T09:43:00Z">
        <w:r w:rsidRPr="001623CA">
          <w:t>SIB</w:t>
        </w:r>
        <w:r w:rsidRPr="001623CA">
          <w:tab/>
          <w:t>System Information Block</w:t>
        </w:r>
      </w:ins>
    </w:p>
    <w:p w14:paraId="5B8E6FF8" w14:textId="77777777" w:rsidR="002B110B" w:rsidRDefault="002B110B" w:rsidP="002B110B">
      <w:pPr>
        <w:pStyle w:val="EW"/>
      </w:pPr>
      <w:r w:rsidRPr="00CE28FA">
        <w:t>SLA</w:t>
      </w:r>
      <w:r w:rsidRPr="00CE28FA">
        <w:tab/>
        <w:t>Service Level Agreement</w:t>
      </w:r>
    </w:p>
    <w:p w14:paraId="026A5883" w14:textId="77777777" w:rsidR="002B110B" w:rsidRPr="009032F4" w:rsidRDefault="002B110B" w:rsidP="002B110B">
      <w:pPr>
        <w:pStyle w:val="EW"/>
      </w:pPr>
      <w:r w:rsidRPr="009032F4">
        <w:t>SMC</w:t>
      </w:r>
      <w:r w:rsidRPr="009032F4">
        <w:tab/>
        <w:t>Security Mode Command</w:t>
      </w:r>
    </w:p>
    <w:p w14:paraId="44D23DC8" w14:textId="77777777" w:rsidR="002B110B" w:rsidRPr="009032F4" w:rsidRDefault="002B110B" w:rsidP="002B110B">
      <w:pPr>
        <w:pStyle w:val="EW"/>
      </w:pPr>
      <w:r w:rsidRPr="009032F4">
        <w:t>SMF</w:t>
      </w:r>
      <w:r w:rsidRPr="009032F4">
        <w:tab/>
        <w:t>Session Management Function</w:t>
      </w:r>
    </w:p>
    <w:p w14:paraId="5098F13B" w14:textId="77777777" w:rsidR="002B110B" w:rsidRPr="009032F4" w:rsidRDefault="002B110B" w:rsidP="002B110B">
      <w:pPr>
        <w:pStyle w:val="EW"/>
      </w:pPr>
      <w:r w:rsidRPr="009032F4">
        <w:t>S-NSSAI</w:t>
      </w:r>
      <w:r w:rsidRPr="009032F4">
        <w:tab/>
        <w:t>Single Network Slice Selection Assistance Information</w:t>
      </w:r>
    </w:p>
    <w:p w14:paraId="166B5188" w14:textId="77777777" w:rsidR="002B110B" w:rsidRPr="009032F4" w:rsidRDefault="002B110B" w:rsidP="002B110B">
      <w:pPr>
        <w:pStyle w:val="EW"/>
      </w:pPr>
      <w:r w:rsidRPr="009032F4">
        <w:t>SPS</w:t>
      </w:r>
      <w:r w:rsidRPr="009032F4">
        <w:tab/>
        <w:t>Semi-Persistent Scheduling</w:t>
      </w:r>
    </w:p>
    <w:p w14:paraId="2E2393DE" w14:textId="77777777" w:rsidR="002B110B" w:rsidRPr="009032F4" w:rsidRDefault="002B110B" w:rsidP="002B110B">
      <w:pPr>
        <w:pStyle w:val="EW"/>
      </w:pPr>
      <w:r w:rsidRPr="009032F4">
        <w:t>SRS</w:t>
      </w:r>
      <w:r w:rsidRPr="009032F4">
        <w:tab/>
        <w:t>Sounding Reference Signal</w:t>
      </w:r>
    </w:p>
    <w:p w14:paraId="25EC6DBD" w14:textId="77777777" w:rsidR="002B110B" w:rsidRPr="009032F4" w:rsidRDefault="002B110B" w:rsidP="002B110B">
      <w:pPr>
        <w:pStyle w:val="EW"/>
      </w:pPr>
      <w:r w:rsidRPr="009032F4">
        <w:t>SS</w:t>
      </w:r>
      <w:r w:rsidRPr="009032F4">
        <w:tab/>
        <w:t>Synchronization Signal</w:t>
      </w:r>
    </w:p>
    <w:p w14:paraId="7A3AA713" w14:textId="77777777" w:rsidR="002B110B" w:rsidRPr="009032F4" w:rsidRDefault="002B110B" w:rsidP="002B110B">
      <w:pPr>
        <w:pStyle w:val="EW"/>
      </w:pPr>
      <w:r w:rsidRPr="009032F4">
        <w:t>SSB</w:t>
      </w:r>
      <w:r w:rsidRPr="009032F4">
        <w:tab/>
        <w:t>Synchronization Signal and PBCH block</w:t>
      </w:r>
    </w:p>
    <w:p w14:paraId="372885AE" w14:textId="77777777" w:rsidR="002B110B" w:rsidRPr="009032F4" w:rsidRDefault="002B110B" w:rsidP="002B110B">
      <w:pPr>
        <w:pStyle w:val="EW"/>
      </w:pPr>
      <w:r w:rsidRPr="009032F4">
        <w:t>SSS</w:t>
      </w:r>
      <w:r w:rsidRPr="009032F4">
        <w:tab/>
        <w:t>Secondary Synchronisation Signal</w:t>
      </w:r>
    </w:p>
    <w:p w14:paraId="289D2EC4" w14:textId="77777777" w:rsidR="002B110B" w:rsidRPr="009032F4" w:rsidRDefault="002B110B" w:rsidP="002B110B">
      <w:pPr>
        <w:pStyle w:val="EW"/>
      </w:pPr>
      <w:r w:rsidRPr="009032F4">
        <w:t>SST</w:t>
      </w:r>
      <w:r w:rsidRPr="009032F4">
        <w:tab/>
        <w:t>Slice/Service Type</w:t>
      </w:r>
    </w:p>
    <w:p w14:paraId="3117E4C7" w14:textId="77777777" w:rsidR="002B110B" w:rsidRDefault="002B110B" w:rsidP="002B110B">
      <w:pPr>
        <w:pStyle w:val="EW"/>
      </w:pPr>
      <w:r w:rsidRPr="00CE28FA">
        <w:t>SU-MIMO</w:t>
      </w:r>
      <w:r w:rsidRPr="00CE28FA">
        <w:tab/>
        <w:t>Single User MIMO</w:t>
      </w:r>
    </w:p>
    <w:p w14:paraId="7CB07C62" w14:textId="77777777" w:rsidR="002B110B" w:rsidRPr="009032F4" w:rsidRDefault="002B110B" w:rsidP="002B110B">
      <w:pPr>
        <w:pStyle w:val="EW"/>
      </w:pPr>
      <w:r w:rsidRPr="009032F4">
        <w:t>SUL</w:t>
      </w:r>
      <w:r w:rsidRPr="009032F4">
        <w:tab/>
        <w:t>Supplementary Uplink</w:t>
      </w:r>
    </w:p>
    <w:p w14:paraId="19A0B07E" w14:textId="77777777" w:rsidR="002B110B" w:rsidRPr="009032F4" w:rsidRDefault="002B110B" w:rsidP="002B110B">
      <w:pPr>
        <w:pStyle w:val="EW"/>
      </w:pPr>
      <w:r w:rsidRPr="009032F4">
        <w:t>TA</w:t>
      </w:r>
      <w:r w:rsidRPr="009032F4">
        <w:tab/>
        <w:t>Timing Advance</w:t>
      </w:r>
    </w:p>
    <w:p w14:paraId="449F9309" w14:textId="77777777" w:rsidR="002B110B" w:rsidRPr="009032F4" w:rsidRDefault="002B110B" w:rsidP="002B110B">
      <w:pPr>
        <w:pStyle w:val="EW"/>
      </w:pPr>
      <w:r w:rsidRPr="009032F4">
        <w:t>TPC</w:t>
      </w:r>
      <w:r w:rsidRPr="009032F4">
        <w:tab/>
        <w:t>Transmit Power Control</w:t>
      </w:r>
    </w:p>
    <w:p w14:paraId="38D8A220" w14:textId="77777777" w:rsidR="002B110B" w:rsidRPr="009032F4" w:rsidRDefault="002B110B" w:rsidP="002B110B">
      <w:pPr>
        <w:pStyle w:val="EW"/>
      </w:pPr>
      <w:r w:rsidRPr="009032F4">
        <w:t>UCI</w:t>
      </w:r>
      <w:r w:rsidRPr="009032F4">
        <w:tab/>
        <w:t>Uplink Control Information</w:t>
      </w:r>
    </w:p>
    <w:p w14:paraId="69D08801" w14:textId="77777777" w:rsidR="002B110B" w:rsidRPr="009032F4" w:rsidRDefault="002B110B" w:rsidP="002B110B">
      <w:pPr>
        <w:pStyle w:val="EW"/>
      </w:pPr>
      <w:r w:rsidRPr="009032F4">
        <w:t>UL-SCH</w:t>
      </w:r>
      <w:r w:rsidRPr="009032F4">
        <w:tab/>
        <w:t>Uplink Shared Channel</w:t>
      </w:r>
    </w:p>
    <w:p w14:paraId="7FFE7B28" w14:textId="77777777" w:rsidR="002B110B" w:rsidRPr="009032F4" w:rsidRDefault="002B110B" w:rsidP="002B110B">
      <w:pPr>
        <w:pStyle w:val="EW"/>
      </w:pPr>
      <w:r w:rsidRPr="009032F4">
        <w:t>UPF</w:t>
      </w:r>
      <w:r w:rsidRPr="009032F4">
        <w:tab/>
        <w:t>User Plane Function</w:t>
      </w:r>
    </w:p>
    <w:p w14:paraId="60C7A3D7" w14:textId="77777777" w:rsidR="002B110B" w:rsidRPr="009032F4" w:rsidRDefault="002B110B" w:rsidP="002B110B">
      <w:pPr>
        <w:pStyle w:val="EW"/>
      </w:pPr>
      <w:r w:rsidRPr="009032F4">
        <w:t>URLLC</w:t>
      </w:r>
      <w:r w:rsidRPr="009032F4">
        <w:tab/>
        <w:t>Ultra-Reliable and Low Latency Communications</w:t>
      </w:r>
    </w:p>
    <w:p w14:paraId="65E5681D" w14:textId="77777777" w:rsidR="002B110B" w:rsidRPr="009032F4" w:rsidRDefault="002B110B" w:rsidP="002B110B">
      <w:pPr>
        <w:pStyle w:val="EW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-C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-Control plane</w:t>
      </w:r>
    </w:p>
    <w:p w14:paraId="2CD807CA" w14:textId="77777777" w:rsidR="002B110B" w:rsidRDefault="002B110B" w:rsidP="002B110B">
      <w:pPr>
        <w:pStyle w:val="EW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-U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-User plane</w:t>
      </w:r>
    </w:p>
    <w:p w14:paraId="76AF8F65" w14:textId="77777777" w:rsidR="002B110B" w:rsidRPr="009032F4" w:rsidRDefault="002B110B" w:rsidP="002B110B">
      <w:pPr>
        <w:pStyle w:val="EX"/>
      </w:pPr>
      <w:r w:rsidRPr="00CE28FA">
        <w:t>XnAP</w:t>
      </w:r>
      <w:r w:rsidRPr="00CE28FA">
        <w:tab/>
        <w:t>Xn Application Protocol</w:t>
      </w:r>
    </w:p>
    <w:p w14:paraId="1D7C33C6" w14:textId="40DAEE20" w:rsidR="002B110B" w:rsidRPr="002B110B" w:rsidRDefault="002B110B" w:rsidP="002B1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4F984AC9" w14:textId="77777777" w:rsidR="00A8648A" w:rsidRPr="009032F4" w:rsidRDefault="00A8648A" w:rsidP="00A8648A">
      <w:pPr>
        <w:pStyle w:val="Heading4"/>
      </w:pPr>
      <w:bookmarkStart w:id="8" w:name="_Toc517229085"/>
      <w:r w:rsidRPr="009032F4">
        <w:t>5.2.5.5</w:t>
      </w:r>
      <w:r w:rsidRPr="009032F4">
        <w:tab/>
        <w:t>Reception of SIB1</w:t>
      </w:r>
      <w:bookmarkEnd w:id="8"/>
    </w:p>
    <w:p w14:paraId="2079D1DF" w14:textId="080E445A" w:rsidR="00A8648A" w:rsidRPr="009032F4" w:rsidRDefault="00A8648A" w:rsidP="00A8648A">
      <w:ins w:id="9" w:author="Benoist" w:date="2018-09-26T09:44:00Z">
        <w:r>
          <w:t>The Master Information Block (</w:t>
        </w:r>
      </w:ins>
      <w:r w:rsidRPr="009032F4">
        <w:t>MIB</w:t>
      </w:r>
      <w:ins w:id="10" w:author="Benoist" w:date="2018-09-26T09:44:00Z">
        <w:r>
          <w:t>)</w:t>
        </w:r>
      </w:ins>
      <w:r w:rsidRPr="009032F4">
        <w:t xml:space="preserve"> on PBCH provides the UE with parameters for monitoring of PDCCH for scheduling PDSCH that carries the </w:t>
      </w:r>
      <w:ins w:id="11" w:author="Benoist" w:date="2018-09-26T09:45:00Z">
        <w:r>
          <w:t>System Information Block 1 (</w:t>
        </w:r>
      </w:ins>
      <w:r w:rsidRPr="009032F4">
        <w:t>SIB1</w:t>
      </w:r>
      <w:ins w:id="12" w:author="Benoist" w:date="2018-09-26T09:45:00Z">
        <w:r>
          <w:t>)</w:t>
        </w:r>
      </w:ins>
      <w:r w:rsidRPr="009032F4">
        <w:t>. PBCH may also indicate that there is no associated SIB1, in which case the UE may be pointed to another frequency from where to search for a</w:t>
      </w:r>
      <w:r>
        <w:t>n</w:t>
      </w:r>
      <w:r w:rsidRPr="009032F4">
        <w:t xml:space="preserve"> </w:t>
      </w:r>
      <w:r w:rsidRPr="00CE28FA">
        <w:t>SSB</w:t>
      </w:r>
      <w:r w:rsidRPr="009032F4">
        <w:t xml:space="preserve"> that is associated with a SIB1 as well as a frequency range where the UE may assume no </w:t>
      </w:r>
      <w:r w:rsidRPr="00CE28FA">
        <w:t>SSB</w:t>
      </w:r>
      <w:r w:rsidRPr="009032F4">
        <w:t xml:space="preserve"> associated with SIB1 is present. The indicated frequency range is confined within a contiguous spectrum allocation of the same operator in which </w:t>
      </w:r>
      <w:r w:rsidRPr="00CE28FA">
        <w:t>SSB</w:t>
      </w:r>
      <w:r w:rsidRPr="009032F4">
        <w:t xml:space="preserve"> is detected.</w:t>
      </w:r>
    </w:p>
    <w:p w14:paraId="31382CBB" w14:textId="5318C9A4" w:rsidR="00A8648A" w:rsidRPr="00A8648A" w:rsidRDefault="00A8648A" w:rsidP="00A86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4E93A0D4" w14:textId="7C750B1C" w:rsidR="0008330D" w:rsidRPr="009032F4" w:rsidRDefault="0008330D" w:rsidP="0008330D">
      <w:pPr>
        <w:pStyle w:val="Heading3"/>
      </w:pPr>
      <w:r w:rsidRPr="009032F4">
        <w:lastRenderedPageBreak/>
        <w:t>7.3.1</w:t>
      </w:r>
      <w:r w:rsidRPr="009032F4">
        <w:tab/>
        <w:t>Overview</w:t>
      </w:r>
      <w:bookmarkEnd w:id="3"/>
    </w:p>
    <w:p w14:paraId="108DCDEB" w14:textId="691924C1" w:rsidR="0008330D" w:rsidRDefault="0008330D" w:rsidP="0008330D">
      <w:pPr>
        <w:rPr>
          <w:ins w:id="13" w:author="Benoist" w:date="2018-09-26T09:21:00Z"/>
        </w:rPr>
      </w:pPr>
      <w:r w:rsidRPr="009032F4">
        <w:t xml:space="preserve">System Information (SI) </w:t>
      </w:r>
      <w:del w:id="14" w:author="Benoist" w:date="2018-09-26T09:45:00Z">
        <w:r w:rsidRPr="009032F4" w:rsidDel="00A8648A">
          <w:delText xml:space="preserve">is </w:delText>
        </w:r>
      </w:del>
      <w:ins w:id="15" w:author="Benoist" w:date="2018-09-26T09:45:00Z">
        <w:r w:rsidR="00A8648A">
          <w:t>consists of a MIB and</w:t>
        </w:r>
      </w:ins>
      <w:ins w:id="16" w:author="Benoist" w:date="2018-09-26T09:46:00Z">
        <w:r w:rsidR="00A8648A">
          <w:t xml:space="preserve"> a number of</w:t>
        </w:r>
      </w:ins>
      <w:ins w:id="17" w:author="Benoist" w:date="2018-09-26T09:45:00Z">
        <w:r w:rsidR="00A945DD">
          <w:t xml:space="preserve"> SIBs</w:t>
        </w:r>
      </w:ins>
      <w:ins w:id="18" w:author="Benoist" w:date="2018-09-26T09:55:00Z">
        <w:r w:rsidR="00A945DD">
          <w:t xml:space="preserve">, </w:t>
        </w:r>
      </w:ins>
      <w:ins w:id="19" w:author="Benoist" w:date="2018-09-26T09:45:00Z">
        <w:r w:rsidR="00A8648A">
          <w:t>which are</w:t>
        </w:r>
        <w:r w:rsidR="00A8648A" w:rsidRPr="009032F4">
          <w:t xml:space="preserve"> </w:t>
        </w:r>
      </w:ins>
      <w:r w:rsidRPr="009032F4">
        <w:t>divided into Minimum SI and Other SI</w:t>
      </w:r>
      <w:del w:id="20" w:author="Benoist" w:date="2018-09-26T09:29:00Z">
        <w:r w:rsidRPr="009032F4" w:rsidDel="00F42A04">
          <w:delText>, where Minimum SI is transmitted over two different downlink channels using different messages (</w:delText>
        </w:r>
        <w:r w:rsidRPr="009032F4" w:rsidDel="00F42A04">
          <w:rPr>
            <w:i/>
          </w:rPr>
          <w:delText>MIB</w:delText>
        </w:r>
        <w:r w:rsidRPr="009032F4" w:rsidDel="00F42A04">
          <w:delText xml:space="preserve"> and </w:delText>
        </w:r>
        <w:r w:rsidRPr="009032F4" w:rsidDel="00F42A04">
          <w:rPr>
            <w:i/>
          </w:rPr>
          <w:delText>SIB1</w:delText>
        </w:r>
        <w:r w:rsidRPr="009032F4" w:rsidDel="00F42A04">
          <w:delText xml:space="preserve">) and Other SI is transmitted in </w:delText>
        </w:r>
        <w:r w:rsidRPr="009032F4" w:rsidDel="00F42A04">
          <w:rPr>
            <w:i/>
          </w:rPr>
          <w:delText>SystemInformation</w:delText>
        </w:r>
        <w:r w:rsidRPr="009032F4" w:rsidDel="00F42A04">
          <w:delText xml:space="preserve"> messages (</w:delText>
        </w:r>
        <w:r w:rsidRPr="009032F4" w:rsidDel="00F42A04">
          <w:rPr>
            <w:i/>
          </w:rPr>
          <w:delText>SIB2</w:delText>
        </w:r>
        <w:r w:rsidRPr="009032F4" w:rsidDel="00F42A04">
          <w:delText xml:space="preserve"> and above</w:delText>
        </w:r>
      </w:del>
      <w:del w:id="21" w:author="Benoist" w:date="2018-09-26T09:28:00Z">
        <w:r w:rsidRPr="009032F4" w:rsidDel="00F42A04">
          <w:delText>)</w:delText>
        </w:r>
      </w:del>
      <w:r w:rsidRPr="009032F4">
        <w:t>:</w:t>
      </w:r>
    </w:p>
    <w:p w14:paraId="21D82065" w14:textId="6990D7D9" w:rsidR="00CB3578" w:rsidRPr="00CB3578" w:rsidRDefault="00F42A04">
      <w:pPr>
        <w:pStyle w:val="B1"/>
        <w:rPr>
          <w:b/>
          <w:rPrChange w:id="22" w:author="Benoist" w:date="2018-09-26T09:24:00Z">
            <w:rPr/>
          </w:rPrChange>
        </w:rPr>
        <w:pPrChange w:id="23" w:author="Benoist" w:date="2018-09-26T09:29:00Z">
          <w:pPr/>
        </w:pPrChange>
      </w:pPr>
      <w:ins w:id="24" w:author="Benoist" w:date="2018-09-26T09:29:00Z">
        <w:r w:rsidRPr="002D5427">
          <w:rPr>
            <w:rPrChange w:id="25" w:author="Benoist" w:date="2018-09-26T09:35:00Z">
              <w:rPr>
                <w:b/>
              </w:rPr>
            </w:rPrChange>
          </w:rPr>
          <w:t>-</w:t>
        </w:r>
        <w:r w:rsidRPr="002D5427">
          <w:rPr>
            <w:rPrChange w:id="26" w:author="Benoist" w:date="2018-09-26T09:35:00Z">
              <w:rPr>
                <w:b/>
              </w:rPr>
            </w:rPrChange>
          </w:rPr>
          <w:tab/>
        </w:r>
      </w:ins>
      <w:ins w:id="27" w:author="Benoist" w:date="2018-09-26T09:22:00Z">
        <w:r w:rsidR="00CB3578" w:rsidRPr="00CB3578">
          <w:rPr>
            <w:b/>
            <w:rPrChange w:id="28" w:author="Benoist" w:date="2018-09-26T09:22:00Z">
              <w:rPr/>
            </w:rPrChange>
          </w:rPr>
          <w:t>Minimum SI</w:t>
        </w:r>
      </w:ins>
      <w:ins w:id="29" w:author="Benoist" w:date="2018-09-26T09:24:00Z">
        <w:r w:rsidR="00CB3578">
          <w:t xml:space="preserve"> </w:t>
        </w:r>
        <w:r w:rsidR="00CB3578" w:rsidRPr="009032F4">
          <w:t>comprises basic information required for initial access and information for acquiring any other SI</w:t>
        </w:r>
      </w:ins>
      <w:ins w:id="30" w:author="Benoist" w:date="2018-09-26T09:26:00Z">
        <w:r w:rsidR="00CB3578">
          <w:t>. Minimum SI consists of</w:t>
        </w:r>
      </w:ins>
      <w:ins w:id="31" w:author="Benoist" w:date="2018-09-26T09:24:00Z">
        <w:r w:rsidR="00CB3578">
          <w:t>:</w:t>
        </w:r>
      </w:ins>
    </w:p>
    <w:p w14:paraId="2B216F3D" w14:textId="5F06B227" w:rsidR="0008330D" w:rsidRPr="009032F4" w:rsidRDefault="0008330D">
      <w:pPr>
        <w:pStyle w:val="B2"/>
        <w:pPrChange w:id="32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MIB</w:t>
      </w:r>
      <w:r w:rsidRPr="009032F4">
        <w:t xml:space="preserve"> contains cell barred status information and essential physical layer information of the cell required to receive further system information</w:t>
      </w:r>
      <w:ins w:id="33" w:author="Benoist" w:date="2018-09-26T09:26:00Z">
        <w:r w:rsidR="00CB3578">
          <w:t xml:space="preserve">. </w:t>
        </w:r>
        <w:r w:rsidR="00CB3578" w:rsidRPr="00CB3578">
          <w:rPr>
            <w:i/>
            <w:rPrChange w:id="34" w:author="Benoist" w:date="2018-09-26T09:26:00Z">
              <w:rPr/>
            </w:rPrChange>
          </w:rPr>
          <w:t>MIB</w:t>
        </w:r>
        <w:r w:rsidR="00CB3578">
          <w:t xml:space="preserve"> is period</w:t>
        </w:r>
      </w:ins>
      <w:ins w:id="35" w:author="Benoist" w:date="2018-09-28T09:31:00Z">
        <w:r w:rsidR="00CC54ED">
          <w:t>i</w:t>
        </w:r>
      </w:ins>
      <w:bookmarkStart w:id="36" w:name="_GoBack"/>
      <w:bookmarkEnd w:id="36"/>
      <w:ins w:id="37" w:author="Benoist" w:date="2018-09-26T09:26:00Z">
        <w:r w:rsidR="00CB3578">
          <w:t>cally broadcast on BCH</w:t>
        </w:r>
      </w:ins>
      <w:del w:id="38" w:author="Benoist" w:date="2018-09-26T09:26:00Z">
        <w:r w:rsidRPr="009032F4" w:rsidDel="00CB3578">
          <w:delText>;</w:delText>
        </w:r>
      </w:del>
      <w:ins w:id="39" w:author="Benoist" w:date="2018-09-26T09:26:00Z">
        <w:r w:rsidR="00CB3578">
          <w:t>.</w:t>
        </w:r>
      </w:ins>
    </w:p>
    <w:p w14:paraId="3CB539D9" w14:textId="7E5C7BC5" w:rsidR="0008330D" w:rsidRDefault="0008330D">
      <w:pPr>
        <w:pStyle w:val="B2"/>
        <w:rPr>
          <w:ins w:id="40" w:author="Benoist" w:date="2018-09-26T09:22:00Z"/>
        </w:rPr>
        <w:pPrChange w:id="41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SIB1</w:t>
      </w:r>
      <w:r w:rsidRPr="009032F4">
        <w:t xml:space="preserve"> defines the scheduling of other system information blocks and contains information required for initial access</w:t>
      </w:r>
      <w:ins w:id="42" w:author="Benoist" w:date="2018-09-26T09:22:00Z">
        <w:r w:rsidR="00CB3578">
          <w:t>.</w:t>
        </w:r>
      </w:ins>
      <w:ins w:id="43" w:author="Benoist" w:date="2018-09-26T09:27:00Z">
        <w:r w:rsidR="00D85C9A">
          <w:t xml:space="preserve"> SIB</w:t>
        </w:r>
      </w:ins>
      <w:ins w:id="44" w:author="Benoist" w:date="2018-09-26T09:50:00Z">
        <w:r w:rsidR="00D85C9A">
          <w:t xml:space="preserve">1 </w:t>
        </w:r>
      </w:ins>
      <w:ins w:id="45" w:author="Benoist" w:date="2018-09-26T09:27:00Z">
        <w:r w:rsidR="00F42A04">
          <w:t xml:space="preserve">is </w:t>
        </w:r>
      </w:ins>
      <w:ins w:id="46" w:author="Benoist" w:date="2018-09-26T09:30:00Z">
        <w:r w:rsidR="00F42A04">
          <w:t xml:space="preserve">also referred to as </w:t>
        </w:r>
        <w:r w:rsidR="00F42A04" w:rsidRPr="009032F4">
          <w:t xml:space="preserve">Remaining Minimum SI (RMSI) </w:t>
        </w:r>
        <w:r w:rsidR="00F42A04">
          <w:t xml:space="preserve">and is </w:t>
        </w:r>
      </w:ins>
      <w:ins w:id="47" w:author="Benoist" w:date="2018-09-26T09:27:00Z">
        <w:r w:rsidR="00F42A04">
          <w:t>periodically broadcast on</w:t>
        </w:r>
      </w:ins>
      <w:ins w:id="48" w:author="Benoist" w:date="2018-09-26T09:30:00Z">
        <w:r w:rsidR="00F42A04">
          <w:t xml:space="preserve"> DL-SCH</w:t>
        </w:r>
      </w:ins>
      <w:ins w:id="49" w:author="Benoist" w:date="2018-09-26T20:19:00Z">
        <w:r w:rsidR="003923E4" w:rsidRPr="003923E4">
          <w:rPr>
            <w:rFonts w:eastAsia="SimSun" w:hint="eastAsia"/>
            <w:lang w:val="en-US" w:eastAsia="zh-CN"/>
          </w:rPr>
          <w:t xml:space="preserve"> </w:t>
        </w:r>
        <w:r w:rsidR="003923E4">
          <w:rPr>
            <w:rFonts w:eastAsia="SimSun" w:hint="eastAsia"/>
            <w:lang w:val="en-US" w:eastAsia="zh-CN"/>
          </w:rPr>
          <w:t>or sent in a dedicated manner on DL-SCH to UEs in RRC_CONNECTED</w:t>
        </w:r>
      </w:ins>
      <w:ins w:id="50" w:author="Benoist" w:date="2018-09-26T09:30:00Z">
        <w:r w:rsidR="00F42A04">
          <w:t>.</w:t>
        </w:r>
      </w:ins>
      <w:del w:id="51" w:author="Benoist" w:date="2018-09-26T09:22:00Z">
        <w:r w:rsidRPr="009032F4" w:rsidDel="00CB3578">
          <w:delText>;</w:delText>
        </w:r>
      </w:del>
    </w:p>
    <w:p w14:paraId="714FA9DE" w14:textId="4DFF4746" w:rsidR="00CB3578" w:rsidRPr="009032F4" w:rsidRDefault="002D5427">
      <w:pPr>
        <w:pStyle w:val="B1"/>
      </w:pPr>
      <w:ins w:id="52" w:author="Benoist" w:date="2018-09-26T09:35:00Z">
        <w:r w:rsidRPr="002D5427">
          <w:rPr>
            <w:rPrChange w:id="53" w:author="Benoist" w:date="2018-09-26T09:35:00Z">
              <w:rPr>
                <w:b/>
              </w:rPr>
            </w:rPrChange>
          </w:rPr>
          <w:t>-</w:t>
        </w:r>
        <w:r w:rsidRPr="002D5427">
          <w:rPr>
            <w:rPrChange w:id="54" w:author="Benoist" w:date="2018-09-26T09:35:00Z">
              <w:rPr>
                <w:b/>
              </w:rPr>
            </w:rPrChange>
          </w:rPr>
          <w:tab/>
        </w:r>
      </w:ins>
      <w:ins w:id="55" w:author="Benoist" w:date="2018-09-26T09:22:00Z">
        <w:r w:rsidR="00CB3578" w:rsidRPr="00CB3578">
          <w:rPr>
            <w:b/>
            <w:rPrChange w:id="56" w:author="Benoist" w:date="2018-09-26T09:22:00Z">
              <w:rPr/>
            </w:rPrChange>
          </w:rPr>
          <w:t>Other SI</w:t>
        </w:r>
        <w:r w:rsidR="00CB3578">
          <w:t xml:space="preserve"> </w:t>
        </w:r>
      </w:ins>
      <w:ins w:id="57" w:author="Benoist" w:date="2018-09-26T09:31:00Z">
        <w:r w:rsidR="00F42A04">
          <w:t>e</w:t>
        </w:r>
        <w:r w:rsidR="00F42A04" w:rsidRPr="009032F4">
          <w:t xml:space="preserve">ncompasses </w:t>
        </w:r>
      </w:ins>
      <w:ins w:id="58" w:author="Benoist" w:date="2018-09-26T09:47:00Z">
        <w:r w:rsidR="00A8648A">
          <w:t>all SIBs</w:t>
        </w:r>
      </w:ins>
      <w:ins w:id="59" w:author="Benoist" w:date="2018-09-26T09:31:00Z">
        <w:r w:rsidR="00F42A04" w:rsidRPr="009032F4">
          <w:t xml:space="preserve"> not broadcast in the Minimum SI</w:t>
        </w:r>
      </w:ins>
      <w:ins w:id="60" w:author="Benoist" w:date="2018-09-26T09:50:00Z">
        <w:r w:rsidR="00D85C9A">
          <w:t>. Those SIBs</w:t>
        </w:r>
      </w:ins>
      <w:ins w:id="61" w:author="Benoist" w:date="2018-09-26T09:48:00Z">
        <w:r w:rsidR="00A8648A">
          <w:t xml:space="preserve"> </w:t>
        </w:r>
      </w:ins>
      <w:ins w:id="62" w:author="Benoist" w:date="2018-09-26T09:32:00Z">
        <w:r>
          <w:t xml:space="preserve">can either be </w:t>
        </w:r>
      </w:ins>
      <w:ins w:id="63" w:author="Benoist" w:date="2018-09-26T09:51:00Z">
        <w:r w:rsidR="00D85C9A">
          <w:t>periodica</w:t>
        </w:r>
      </w:ins>
      <w:ins w:id="64" w:author="Benoist" w:date="2018-09-26T09:52:00Z">
        <w:r w:rsidR="00D85C9A">
          <w:t>l</w:t>
        </w:r>
      </w:ins>
      <w:ins w:id="65" w:author="Benoist" w:date="2018-09-26T09:51:00Z">
        <w:r w:rsidR="00D85C9A">
          <w:t xml:space="preserve">ly </w:t>
        </w:r>
      </w:ins>
      <w:ins w:id="66" w:author="Benoist" w:date="2018-09-26T09:32:00Z">
        <w:r>
          <w:t xml:space="preserve">broadcast </w:t>
        </w:r>
      </w:ins>
      <w:ins w:id="67" w:author="Benoist" w:date="2018-09-26T09:33:00Z">
        <w:r>
          <w:t xml:space="preserve">on DL-SCH, </w:t>
        </w:r>
      </w:ins>
      <w:ins w:id="68" w:author="Benoist" w:date="2018-09-26T09:52:00Z">
        <w:r w:rsidR="00D85C9A">
          <w:t xml:space="preserve">broadcast on-demand </w:t>
        </w:r>
      </w:ins>
      <w:ins w:id="69" w:author="Benoist" w:date="2018-09-26T09:53:00Z">
        <w:r w:rsidR="00D85C9A">
          <w:t>on DL-SCH (i.e. upon request from UE</w:t>
        </w:r>
      </w:ins>
      <w:ins w:id="70" w:author="Benoist" w:date="2018-09-26T14:27:00Z">
        <w:r w:rsidR="00254BC3">
          <w:t>s in RRC_IDLE or RRC_INACTIVE</w:t>
        </w:r>
      </w:ins>
      <w:ins w:id="71" w:author="Benoist" w:date="2018-09-26T09:53:00Z">
        <w:r w:rsidR="00D85C9A">
          <w:t>), or sent</w:t>
        </w:r>
      </w:ins>
      <w:ins w:id="72" w:author="Benoist" w:date="2018-09-26T09:22:00Z">
        <w:r w:rsidR="00CB3578">
          <w:t xml:space="preserve"> </w:t>
        </w:r>
      </w:ins>
      <w:ins w:id="73" w:author="Benoist" w:date="2018-09-26T09:32:00Z">
        <w:r>
          <w:t xml:space="preserve">in a dedicated manner </w:t>
        </w:r>
      </w:ins>
      <w:ins w:id="74" w:author="Benoist" w:date="2018-09-26T09:33:00Z">
        <w:r>
          <w:t xml:space="preserve">on </w:t>
        </w:r>
      </w:ins>
      <w:ins w:id="75" w:author="Benoist" w:date="2018-09-26T09:22:00Z">
        <w:r>
          <w:t>DL-SCH</w:t>
        </w:r>
      </w:ins>
      <w:ins w:id="76" w:author="Benoist" w:date="2018-09-26T09:33:00Z">
        <w:r>
          <w:t xml:space="preserve"> to </w:t>
        </w:r>
        <w:r w:rsidR="00A945DD">
          <w:t>UEs in RRC_CONNECTED</w:t>
        </w:r>
      </w:ins>
      <w:ins w:id="77" w:author="Benoist" w:date="2018-09-26T09:53:00Z">
        <w:r w:rsidR="00A945DD">
          <w:t>. Other SI consists of</w:t>
        </w:r>
      </w:ins>
      <w:ins w:id="78" w:author="Benoist" w:date="2018-09-26T09:22:00Z">
        <w:r w:rsidR="00CB3578">
          <w:t>:</w:t>
        </w:r>
      </w:ins>
    </w:p>
    <w:p w14:paraId="0F7906A3" w14:textId="77777777" w:rsidR="0008330D" w:rsidRPr="009032F4" w:rsidRDefault="0008330D">
      <w:pPr>
        <w:pStyle w:val="B2"/>
        <w:pPrChange w:id="79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SIB2</w:t>
      </w:r>
      <w:r w:rsidRPr="009032F4">
        <w:t xml:space="preserve"> contains cell re-selection information, mainly related to the serving cell;</w:t>
      </w:r>
    </w:p>
    <w:p w14:paraId="310055A9" w14:textId="77777777" w:rsidR="0008330D" w:rsidRPr="009032F4" w:rsidRDefault="0008330D">
      <w:pPr>
        <w:pStyle w:val="B2"/>
        <w:pPrChange w:id="80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SIB3</w:t>
      </w:r>
      <w:r w:rsidRPr="009032F4">
        <w:t xml:space="preserve"> contains information about the serving frequency and intra-frequency neighbouring cells relevant for cell re-selection (including cell re-selection parameters common for a frequency as well as cell specific re-selection parameters);</w:t>
      </w:r>
    </w:p>
    <w:p w14:paraId="74E301F1" w14:textId="77777777" w:rsidR="0008330D" w:rsidRPr="009032F4" w:rsidRDefault="0008330D">
      <w:pPr>
        <w:pStyle w:val="B2"/>
        <w:pPrChange w:id="81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SIB4</w:t>
      </w:r>
      <w:r w:rsidRPr="009032F4">
        <w:t xml:space="preserve"> contains information about other NR frequencies and inter-frequency neighbouring cells relevant for cell re-selection (including cell re-selection parameters common for a frequency as well as cell specific re-selection parameters);</w:t>
      </w:r>
    </w:p>
    <w:p w14:paraId="43CE7AAE" w14:textId="77777777" w:rsidR="0008330D" w:rsidRPr="009032F4" w:rsidRDefault="0008330D">
      <w:pPr>
        <w:pStyle w:val="B2"/>
        <w:pPrChange w:id="82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SIB5</w:t>
      </w:r>
      <w:r w:rsidRPr="009032F4">
        <w:t xml:space="preserve"> contains information about E-UTRA frequencies and E-UTRA neighbouring cells relevant for cell re-selection (including cell re-selection parameters common for a frequency as well as cell specific re-selection parameters);</w:t>
      </w:r>
    </w:p>
    <w:p w14:paraId="63453010" w14:textId="77777777" w:rsidR="0008330D" w:rsidRPr="009032F4" w:rsidRDefault="0008330D">
      <w:pPr>
        <w:pStyle w:val="B2"/>
        <w:pPrChange w:id="83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SIB6</w:t>
      </w:r>
      <w:r w:rsidRPr="009032F4">
        <w:t xml:space="preserve"> contains an ETWS primary notification;</w:t>
      </w:r>
    </w:p>
    <w:p w14:paraId="7051C142" w14:textId="77777777" w:rsidR="0008330D" w:rsidRPr="009032F4" w:rsidRDefault="0008330D">
      <w:pPr>
        <w:pStyle w:val="B2"/>
        <w:pPrChange w:id="84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SIB7</w:t>
      </w:r>
      <w:r w:rsidRPr="009032F4">
        <w:t xml:space="preserve"> contains an ETWS secondary notification;</w:t>
      </w:r>
    </w:p>
    <w:p w14:paraId="0B6FECF4" w14:textId="77777777" w:rsidR="0008330D" w:rsidRPr="009032F4" w:rsidRDefault="0008330D">
      <w:pPr>
        <w:pStyle w:val="B2"/>
        <w:pPrChange w:id="85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SIB8</w:t>
      </w:r>
      <w:r w:rsidRPr="009032F4">
        <w:t xml:space="preserve"> contains a CMAS warning notification;</w:t>
      </w:r>
    </w:p>
    <w:p w14:paraId="5FE1F660" w14:textId="77777777" w:rsidR="0008330D" w:rsidRPr="009032F4" w:rsidRDefault="0008330D">
      <w:pPr>
        <w:pStyle w:val="B2"/>
        <w:pPrChange w:id="86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SIB9</w:t>
      </w:r>
      <w:r w:rsidRPr="009032F4">
        <w:t xml:space="preserve"> contains information related to GPS time and Coordinated Universal Time (UTC).</w:t>
      </w:r>
    </w:p>
    <w:p w14:paraId="1F5D9237" w14:textId="77777777" w:rsidR="00C0004D" w:rsidDel="00467C4E" w:rsidRDefault="0008330D" w:rsidP="0008330D">
      <w:pPr>
        <w:rPr>
          <w:del w:id="87" w:author="Benoist" w:date="2018-09-26T10:47:00Z"/>
        </w:rPr>
      </w:pPr>
      <w:del w:id="88" w:author="Benoist" w:date="2018-09-26T09:34:00Z">
        <w:r w:rsidRPr="009032F4" w:rsidDel="002D5427">
          <w:delText xml:space="preserve">The term Remaining Minimum SI (RMSI) is also used to refer to </w:delText>
        </w:r>
        <w:r w:rsidRPr="009032F4" w:rsidDel="002D5427">
          <w:rPr>
            <w:i/>
          </w:rPr>
          <w:delText>SIB1</w:delText>
        </w:r>
        <w:r w:rsidRPr="009032F4" w:rsidDel="002D5427">
          <w:delText xml:space="preserve">. Minimum SI is periodically broadcast and comprises basic information required for initial access and information for acquiring any other SI broadcast periodically or provisioned on-demand, i.e. scheduling information. The Other SI encompasses everything not broadcast in the Minimum SI </w:delText>
        </w:r>
      </w:del>
      <w:del w:id="89" w:author="Benoist" w:date="2018-09-26T09:19:00Z">
        <w:r w:rsidRPr="009032F4" w:rsidDel="0008330D">
          <w:delText xml:space="preserve">and </w:delText>
        </w:r>
      </w:del>
      <w:del w:id="90" w:author="Benoist" w:date="2018-09-26T09:34:00Z">
        <w:r w:rsidRPr="009032F4" w:rsidDel="002D5427">
          <w:delText xml:space="preserve">may be broadcast either triggered by the network or upon request from the UE as illustrated in </w:delText>
        </w:r>
      </w:del>
    </w:p>
    <w:p w14:paraId="7AB5A161" w14:textId="4265A626" w:rsidR="0008330D" w:rsidDel="00467C4E" w:rsidRDefault="0008330D">
      <w:pPr>
        <w:rPr>
          <w:del w:id="91" w:author="Benoist" w:date="2018-09-26T09:34:00Z"/>
        </w:rPr>
      </w:pPr>
      <w:r w:rsidRPr="009032F4">
        <w:t>Figure 7.3-1 below</w:t>
      </w:r>
      <w:ins w:id="92" w:author="Benoist" w:date="2018-09-26T09:56:00Z">
        <w:r w:rsidR="00A945DD">
          <w:t xml:space="preserve"> summarises System Information </w:t>
        </w:r>
      </w:ins>
      <w:ins w:id="93" w:author="Benoist" w:date="2018-09-28T09:31:00Z">
        <w:r w:rsidR="00CC54ED">
          <w:t>provisioning</w:t>
        </w:r>
      </w:ins>
      <w:r w:rsidRPr="009032F4">
        <w:t>.</w:t>
      </w:r>
    </w:p>
    <w:p w14:paraId="72197E6E" w14:textId="77777777" w:rsidR="00467C4E" w:rsidRPr="009032F4" w:rsidRDefault="00467C4E" w:rsidP="0008330D">
      <w:pPr>
        <w:rPr>
          <w:ins w:id="94" w:author="Benoist" w:date="2018-09-26T10:47:00Z"/>
        </w:rPr>
      </w:pPr>
    </w:p>
    <w:p w14:paraId="24FD04A5" w14:textId="320CA04F" w:rsidR="0008330D" w:rsidRPr="009032F4" w:rsidRDefault="00FC60D1" w:rsidP="0008330D">
      <w:pPr>
        <w:pStyle w:val="TH"/>
      </w:pPr>
      <w:del w:id="95" w:author="Benoist" w:date="2018-09-26T10:46:00Z">
        <w:r w:rsidDel="00467C4E">
          <w:rPr>
            <w:noProof/>
          </w:rPr>
          <w:lastRenderedPageBreak/>
          <w:fldChar w:fldCharType="begin"/>
        </w:r>
        <w:r w:rsidDel="00467C4E">
          <w:rPr>
            <w:noProof/>
          </w:rPr>
          <w:fldChar w:fldCharType="end"/>
        </w:r>
      </w:del>
      <w:ins w:id="96" w:author="Benoist" w:date="2018-09-25T18:35:00Z">
        <w:r w:rsidR="00463A36">
          <w:rPr>
            <w:noProof/>
          </w:rPr>
          <w:object w:dxaOrig="4485" w:dyaOrig="5025" w14:anchorId="738B6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169.35pt;height:190pt;mso-width-percent:0;mso-height-percent:0;mso-position-horizontal:absolute;mso-width-percent:0;mso-height-percent:0" o:ole="">
              <v:fill o:detectmouseclick="t"/>
              <v:imagedata r:id="rId22" o:title=""/>
              <o:lock v:ext="edit" aspectratio="f"/>
            </v:shape>
            <o:OLEObject Type="Embed" ProgID="Mscgen.Chart" ShapeID="_x0000_i1026" DrawAspect="Content" ObjectID="_1599632524" r:id="rId23">
              <o:FieldCodes>\* MERGEFORMAT</o:FieldCodes>
            </o:OLEObject>
          </w:object>
        </w:r>
      </w:ins>
      <w:ins w:id="97" w:author="Benoist" w:date="2018-09-25T18:35:00Z">
        <w:del w:id="98" w:author="Benoist" w:date="2018-09-26T10:47:00Z">
          <w:r w:rsidR="00463A36">
            <w:rPr>
              <w:noProof/>
            </w:rPr>
            <w:pict w14:anchorId="75EBAE2E">
              <v:shape id="_x0000_i1025" type="#_x0000_t75" alt="" style="width:201.35pt;height:114pt;mso-width-percent:0;mso-height-percent:0;mso-width-percent:0;mso-height-percent:0">
                <v:fill o:detectmouseclick="t"/>
                <v:imagedata r:id="rId24" o:title=""/>
                <o:lock v:ext="edit" aspectratio="f"/>
              </v:shape>
            </w:pict>
          </w:r>
        </w:del>
      </w:ins>
    </w:p>
    <w:p w14:paraId="19A7F1E7" w14:textId="77777777" w:rsidR="0008330D" w:rsidRPr="009032F4" w:rsidRDefault="0008330D" w:rsidP="0008330D">
      <w:pPr>
        <w:pStyle w:val="TF"/>
        <w:rPr>
          <w:i/>
        </w:rPr>
      </w:pPr>
      <w:r w:rsidRPr="009032F4">
        <w:t>Figure 7.3-1: System Information Provisioning</w:t>
      </w:r>
    </w:p>
    <w:p w14:paraId="5AF7FB17" w14:textId="77777777" w:rsidR="0008330D" w:rsidRPr="009032F4" w:rsidRDefault="0008330D" w:rsidP="0008330D">
      <w:r w:rsidRPr="009032F4">
        <w:t>For a cell/frequency that is considered for camping by the UE, the UE is not required to acquire the contents of the minimum SI of that cell/frequency from another cell/frequency layer. This does not preclude the case that the UE applies stored SI from previously visited cell(s).</w:t>
      </w:r>
    </w:p>
    <w:p w14:paraId="766888D4" w14:textId="77777777" w:rsidR="0008330D" w:rsidRPr="009032F4" w:rsidRDefault="0008330D" w:rsidP="0008330D">
      <w:r w:rsidRPr="009032F4">
        <w:t>If the UE cannot determine the full contents of the minimum SI of a cell (by receiving from that cell or from valid stored SI from previous cells), the UE shall consider that cell as barred.</w:t>
      </w:r>
    </w:p>
    <w:p w14:paraId="685D34C9" w14:textId="6218E6AC" w:rsidR="00AB51C5" w:rsidRDefault="0008330D">
      <w:r w:rsidRPr="009032F4">
        <w:t>In case of BA, the UE only acquires SI on the active BWP.</w:t>
      </w:r>
    </w:p>
    <w:sectPr w:rsidR="00AB51C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5478E" w14:textId="77777777" w:rsidR="00463A36" w:rsidRDefault="00463A36">
      <w:r>
        <w:separator/>
      </w:r>
    </w:p>
    <w:p w14:paraId="6446E2AF" w14:textId="77777777" w:rsidR="00463A36" w:rsidRDefault="00463A36"/>
  </w:endnote>
  <w:endnote w:type="continuationSeparator" w:id="0">
    <w:p w14:paraId="74A1E1AB" w14:textId="77777777" w:rsidR="00463A36" w:rsidRDefault="00463A36">
      <w:r>
        <w:continuationSeparator/>
      </w:r>
    </w:p>
    <w:p w14:paraId="015B4760" w14:textId="77777777" w:rsidR="00463A36" w:rsidRDefault="00463A36"/>
  </w:endnote>
  <w:endnote w:type="continuationNotice" w:id="1">
    <w:p w14:paraId="63D2A7D1" w14:textId="77777777" w:rsidR="00463A36" w:rsidRDefault="00463A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C59DA" w14:textId="77777777" w:rsidR="00CC54ED" w:rsidRDefault="00CC5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D8BAF" w14:textId="77777777" w:rsidR="00CC54ED" w:rsidRDefault="00CC54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D4851" w14:textId="77777777" w:rsidR="00CC54ED" w:rsidRDefault="00CC5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6933D" w14:textId="77777777" w:rsidR="00463A36" w:rsidRDefault="00463A36">
      <w:r>
        <w:separator/>
      </w:r>
    </w:p>
    <w:p w14:paraId="6DFB88E3" w14:textId="77777777" w:rsidR="00463A36" w:rsidRDefault="00463A36"/>
  </w:footnote>
  <w:footnote w:type="continuationSeparator" w:id="0">
    <w:p w14:paraId="7A87FB93" w14:textId="77777777" w:rsidR="00463A36" w:rsidRDefault="00463A36">
      <w:r>
        <w:continuationSeparator/>
      </w:r>
    </w:p>
    <w:p w14:paraId="4DCB2598" w14:textId="77777777" w:rsidR="00463A36" w:rsidRDefault="00463A36"/>
  </w:footnote>
  <w:footnote w:type="continuationNotice" w:id="1">
    <w:p w14:paraId="6DE7F664" w14:textId="77777777" w:rsidR="00463A36" w:rsidRDefault="00463A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D0CA4" w14:textId="77777777" w:rsidR="00CC54ED" w:rsidRDefault="00CC54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EAD6" w14:textId="77777777" w:rsidR="00CC54ED" w:rsidRDefault="00CC54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8330D"/>
    <w:rsid w:val="00085F3D"/>
    <w:rsid w:val="00090996"/>
    <w:rsid w:val="000A6394"/>
    <w:rsid w:val="000C038A"/>
    <w:rsid w:val="000C6598"/>
    <w:rsid w:val="00107586"/>
    <w:rsid w:val="001131A1"/>
    <w:rsid w:val="00115B43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A01CC"/>
    <w:rsid w:val="002B110B"/>
    <w:rsid w:val="002B5741"/>
    <w:rsid w:val="002D42E6"/>
    <w:rsid w:val="002D5427"/>
    <w:rsid w:val="00305409"/>
    <w:rsid w:val="00367F28"/>
    <w:rsid w:val="003923E4"/>
    <w:rsid w:val="003967E7"/>
    <w:rsid w:val="003E1A36"/>
    <w:rsid w:val="003E5AB1"/>
    <w:rsid w:val="004060C3"/>
    <w:rsid w:val="00411533"/>
    <w:rsid w:val="00414D47"/>
    <w:rsid w:val="004242F1"/>
    <w:rsid w:val="00463A36"/>
    <w:rsid w:val="00466F4D"/>
    <w:rsid w:val="00467C4E"/>
    <w:rsid w:val="004B75B7"/>
    <w:rsid w:val="004F2032"/>
    <w:rsid w:val="00501090"/>
    <w:rsid w:val="0051580D"/>
    <w:rsid w:val="005220E9"/>
    <w:rsid w:val="005542BF"/>
    <w:rsid w:val="00561CC8"/>
    <w:rsid w:val="00592D74"/>
    <w:rsid w:val="005B7913"/>
    <w:rsid w:val="005E2C44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B7A60"/>
    <w:rsid w:val="006E06D4"/>
    <w:rsid w:val="006E21FB"/>
    <w:rsid w:val="006F681B"/>
    <w:rsid w:val="00710777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46EAB"/>
    <w:rsid w:val="008626E7"/>
    <w:rsid w:val="00870EE7"/>
    <w:rsid w:val="0088748C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10347"/>
    <w:rsid w:val="00A246B6"/>
    <w:rsid w:val="00A2690B"/>
    <w:rsid w:val="00A47E70"/>
    <w:rsid w:val="00A52B67"/>
    <w:rsid w:val="00A555B9"/>
    <w:rsid w:val="00A7671C"/>
    <w:rsid w:val="00A770D6"/>
    <w:rsid w:val="00A8648A"/>
    <w:rsid w:val="00A945DD"/>
    <w:rsid w:val="00AA3F1D"/>
    <w:rsid w:val="00AB0547"/>
    <w:rsid w:val="00AB51C5"/>
    <w:rsid w:val="00AD1CD8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02B6"/>
    <w:rsid w:val="00CC5026"/>
    <w:rsid w:val="00CC54ED"/>
    <w:rsid w:val="00CE5F89"/>
    <w:rsid w:val="00D03F9A"/>
    <w:rsid w:val="00D06EB8"/>
    <w:rsid w:val="00D85C9A"/>
    <w:rsid w:val="00DE34CF"/>
    <w:rsid w:val="00E73146"/>
    <w:rsid w:val="00EE15FD"/>
    <w:rsid w:val="00EE7D7C"/>
    <w:rsid w:val="00F217BE"/>
    <w:rsid w:val="00F25D98"/>
    <w:rsid w:val="00F300FB"/>
    <w:rsid w:val="00F4295D"/>
    <w:rsid w:val="00F42A04"/>
    <w:rsid w:val="00F60696"/>
    <w:rsid w:val="00F70C5A"/>
    <w:rsid w:val="00F754A6"/>
    <w:rsid w:val="00F92885"/>
    <w:rsid w:val="00FB6386"/>
    <w:rsid w:val="00FB6D39"/>
    <w:rsid w:val="00FC60D1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83</TotalTime>
  <Pages>6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28</cp:revision>
  <cp:lastPrinted>1899-12-31T15:00:00Z</cp:lastPrinted>
  <dcterms:created xsi:type="dcterms:W3CDTF">2018-09-12T05:23:00Z</dcterms:created>
  <dcterms:modified xsi:type="dcterms:W3CDTF">2018-09-28T00:32:00Z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